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535CB" w14:textId="77777777" w:rsidR="00861368" w:rsidRDefault="00861368" w:rsidP="009807B4">
      <w:pPr>
        <w:pStyle w:val="CRCoverPage"/>
        <w:tabs>
          <w:tab w:val="right" w:pos="9639"/>
        </w:tabs>
        <w:spacing w:after="0"/>
        <w:rPr>
          <w:rFonts w:cs="Arial"/>
          <w:b/>
          <w:noProof/>
          <w:sz w:val="24"/>
        </w:rPr>
      </w:pPr>
      <w:bookmarkStart w:id="0" w:name="_Hlk70920784"/>
    </w:p>
    <w:p w14:paraId="4C3F0E1D" w14:textId="1DEF6060" w:rsidR="009807B4" w:rsidRDefault="009807B4" w:rsidP="009807B4">
      <w:pPr>
        <w:pStyle w:val="CRCoverPage"/>
        <w:tabs>
          <w:tab w:val="right" w:pos="9639"/>
        </w:tabs>
        <w:spacing w:after="0"/>
        <w:rPr>
          <w:b/>
          <w:i/>
          <w:noProof/>
          <w:sz w:val="28"/>
        </w:rPr>
      </w:pPr>
      <w:r>
        <w:rPr>
          <w:rFonts w:cs="Arial"/>
          <w:b/>
          <w:noProof/>
          <w:sz w:val="24"/>
        </w:rPr>
        <w:t>SA WG2 Meeting #15</w:t>
      </w:r>
      <w:r w:rsidR="006B0D2B">
        <w:rPr>
          <w:rFonts w:cs="Arial"/>
          <w:b/>
          <w:noProof/>
          <w:sz w:val="24"/>
        </w:rPr>
        <w:t>9</w:t>
      </w:r>
      <w:r>
        <w:rPr>
          <w:b/>
          <w:i/>
          <w:noProof/>
          <w:sz w:val="28"/>
        </w:rPr>
        <w:tab/>
      </w:r>
      <w:r>
        <w:rPr>
          <w:rFonts w:cs="Arial"/>
          <w:b/>
          <w:noProof/>
          <w:sz w:val="24"/>
        </w:rPr>
        <w:t>S2-</w:t>
      </w:r>
      <w:r w:rsidR="00E20D1E">
        <w:rPr>
          <w:rFonts w:cs="Arial"/>
          <w:b/>
          <w:noProof/>
          <w:sz w:val="24"/>
        </w:rPr>
        <w:t>2311335</w:t>
      </w:r>
    </w:p>
    <w:p w14:paraId="2A0D594F" w14:textId="7BA720DF" w:rsidR="00615356" w:rsidRDefault="006B0D2B" w:rsidP="009807B4">
      <w:pPr>
        <w:pStyle w:val="CRCoverPage"/>
        <w:pBdr>
          <w:bottom w:val="single" w:sz="12" w:space="1" w:color="auto"/>
        </w:pBdr>
        <w:outlineLvl w:val="0"/>
        <w:rPr>
          <w:b/>
          <w:noProof/>
          <w:color w:val="3333FF"/>
        </w:rPr>
      </w:pPr>
      <w:r>
        <w:rPr>
          <w:b/>
          <w:noProof/>
          <w:sz w:val="24"/>
        </w:rPr>
        <w:t>Xiamen</w:t>
      </w:r>
      <w:r w:rsidRPr="00DD48CF">
        <w:rPr>
          <w:b/>
          <w:noProof/>
          <w:sz w:val="24"/>
        </w:rPr>
        <w:t xml:space="preserve">, </w:t>
      </w:r>
      <w:r>
        <w:rPr>
          <w:b/>
          <w:noProof/>
          <w:sz w:val="24"/>
        </w:rPr>
        <w:t>China</w:t>
      </w:r>
      <w:r w:rsidRPr="00DD48CF">
        <w:rPr>
          <w:b/>
          <w:noProof/>
          <w:sz w:val="24"/>
        </w:rPr>
        <w:t xml:space="preserve">, </w:t>
      </w:r>
      <w:r>
        <w:rPr>
          <w:rFonts w:eastAsia="Arial Unicode MS" w:cs="Arial"/>
          <w:b/>
          <w:bCs/>
          <w:sz w:val="24"/>
        </w:rPr>
        <w:t>Oct</w:t>
      </w:r>
      <w:r w:rsidRPr="00DD48CF">
        <w:rPr>
          <w:rFonts w:eastAsia="Arial Unicode MS" w:cs="Arial"/>
          <w:b/>
          <w:bCs/>
          <w:sz w:val="24"/>
        </w:rPr>
        <w:t xml:space="preserve"> </w:t>
      </w:r>
      <w:r>
        <w:rPr>
          <w:rFonts w:eastAsia="Arial Unicode MS" w:cs="Arial"/>
          <w:b/>
          <w:bCs/>
          <w:sz w:val="24"/>
        </w:rPr>
        <w:t>09</w:t>
      </w:r>
      <w:r w:rsidRPr="00DD48CF">
        <w:rPr>
          <w:rFonts w:eastAsia="Arial Unicode MS" w:cs="Arial"/>
          <w:b/>
          <w:bCs/>
          <w:sz w:val="24"/>
        </w:rPr>
        <w:t xml:space="preserve"> – </w:t>
      </w:r>
      <w:r>
        <w:rPr>
          <w:rFonts w:eastAsia="Arial Unicode MS" w:cs="Arial"/>
          <w:b/>
          <w:bCs/>
          <w:sz w:val="24"/>
        </w:rPr>
        <w:t>13</w:t>
      </w:r>
      <w:r w:rsidRPr="00DD48CF">
        <w:rPr>
          <w:rFonts w:eastAsia="Arial Unicode MS" w:cs="Arial"/>
          <w:b/>
          <w:bCs/>
          <w:sz w:val="24"/>
        </w:rPr>
        <w:t>, 2023</w:t>
      </w:r>
      <w:r>
        <w:rPr>
          <w:rFonts w:eastAsia="Arial Unicode MS" w:cs="Arial"/>
          <w:b/>
          <w:bCs/>
          <w:sz w:val="24"/>
        </w:rPr>
        <w:t xml:space="preserve">      </w:t>
      </w:r>
      <w:r w:rsidR="009807B4">
        <w:rPr>
          <w:rFonts w:cs="Arial"/>
          <w:b/>
          <w:noProof/>
          <w:color w:val="3333FF"/>
          <w:sz w:val="24"/>
        </w:rPr>
        <w:t xml:space="preserve">               </w:t>
      </w:r>
      <w:r w:rsidR="009807B4">
        <w:rPr>
          <w:rFonts w:cs="Arial"/>
          <w:b/>
          <w:noProof/>
          <w:color w:val="3333FF"/>
          <w:sz w:val="24"/>
        </w:rPr>
        <w:tab/>
        <w:t xml:space="preserve">  </w:t>
      </w:r>
      <w:r w:rsidR="009807B4">
        <w:rPr>
          <w:rFonts w:cs="Arial"/>
          <w:b/>
          <w:noProof/>
          <w:color w:val="3333FF"/>
          <w:sz w:val="24"/>
        </w:rPr>
        <w:tab/>
      </w:r>
      <w:r w:rsidR="00480420">
        <w:rPr>
          <w:rFonts w:cs="Arial"/>
          <w:b/>
          <w:noProof/>
          <w:color w:val="3333FF"/>
          <w:sz w:val="24"/>
        </w:rPr>
        <w:t xml:space="preserve">   </w:t>
      </w:r>
      <w:r w:rsidR="009807B4">
        <w:rPr>
          <w:rFonts w:cs="Arial"/>
          <w:b/>
          <w:noProof/>
          <w:color w:val="3333FF"/>
          <w:sz w:val="24"/>
        </w:rPr>
        <w:tab/>
      </w:r>
      <w:r w:rsidR="00AC28C9">
        <w:rPr>
          <w:rFonts w:cs="Arial"/>
          <w:b/>
          <w:noProof/>
          <w:color w:val="3333FF"/>
          <w:sz w:val="24"/>
        </w:rPr>
        <w:t xml:space="preserve">  </w:t>
      </w:r>
      <w:r w:rsidR="009807B4">
        <w:rPr>
          <w:b/>
          <w:noProof/>
          <w:color w:val="3333FF"/>
        </w:rPr>
        <w:t>(revision of S2-2</w:t>
      </w:r>
      <w:r w:rsidR="00480420">
        <w:rPr>
          <w:b/>
          <w:noProof/>
          <w:color w:val="3333FF"/>
        </w:rPr>
        <w:t>3</w:t>
      </w:r>
      <w:r w:rsidR="00E20D1E">
        <w:rPr>
          <w:b/>
          <w:noProof/>
          <w:color w:val="3333FF"/>
        </w:rPr>
        <w:t>11161</w:t>
      </w:r>
      <w:r w:rsidR="009807B4">
        <w:rPr>
          <w:b/>
          <w:noProof/>
          <w:color w:val="3333FF"/>
        </w:rPr>
        <w:t>)</w:t>
      </w:r>
      <w:r w:rsidR="005F17F6">
        <w:rPr>
          <w:rFonts w:cs="Arial"/>
          <w:b/>
          <w:noProof/>
          <w:color w:val="3333FF"/>
          <w:sz w:val="24"/>
        </w:rPr>
        <w:tab/>
      </w:r>
    </w:p>
    <w:bookmarkEnd w:id="0"/>
    <w:p w14:paraId="5D27FF51" w14:textId="42622CBA"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0315EA">
        <w:rPr>
          <w:rFonts w:ascii="Arial" w:hAnsi="Arial" w:cs="Arial"/>
          <w:b/>
        </w:rPr>
        <w:t>China Mobile</w:t>
      </w:r>
    </w:p>
    <w:p w14:paraId="20E0AEA7" w14:textId="4FDCFC6F" w:rsidR="00303935" w:rsidRPr="00303935" w:rsidRDefault="00615356" w:rsidP="00303935">
      <w:pPr>
        <w:ind w:left="2127" w:hanging="2127"/>
        <w:rPr>
          <w:rFonts w:ascii="Arial" w:hAnsi="Arial" w:cs="Arial"/>
          <w:b/>
        </w:rPr>
      </w:pPr>
      <w:r>
        <w:rPr>
          <w:rFonts w:ascii="Arial" w:hAnsi="Arial" w:cs="Arial"/>
          <w:b/>
        </w:rPr>
        <w:t>Title:</w:t>
      </w:r>
      <w:r>
        <w:rPr>
          <w:rFonts w:ascii="Arial" w:hAnsi="Arial" w:cs="Arial"/>
          <w:b/>
        </w:rPr>
        <w:tab/>
      </w:r>
      <w:del w:id="1" w:author="user5" w:date="2023-10-11T13:29:00Z">
        <w:r w:rsidR="00303935" w:rsidRPr="00303935" w:rsidDel="00E20D1E">
          <w:rPr>
            <w:rFonts w:ascii="Arial" w:hAnsi="Arial" w:cs="Arial"/>
            <w:b/>
          </w:rPr>
          <w:tab/>
        </w:r>
      </w:del>
      <w:ins w:id="2" w:author="user5" w:date="2023-10-11T13:29:00Z">
        <w:r w:rsidR="00E20D1E" w:rsidRPr="00E20D1E">
          <w:rPr>
            <w:rFonts w:ascii="Arial" w:hAnsi="Arial" w:cs="Arial"/>
            <w:b/>
          </w:rPr>
          <w:t xml:space="preserve">Optimization </w:t>
        </w:r>
      </w:ins>
      <w:del w:id="3" w:author="user5" w:date="2023-10-11T13:29:00Z">
        <w:r w:rsidR="00303935" w:rsidRPr="00303935" w:rsidDel="00E20D1E">
          <w:rPr>
            <w:rFonts w:ascii="Arial" w:hAnsi="Arial" w:cs="Arial"/>
            <w:b/>
          </w:rPr>
          <w:delText xml:space="preserve">Support </w:delText>
        </w:r>
      </w:del>
      <w:r w:rsidR="00303935" w:rsidRPr="00303935">
        <w:rPr>
          <w:rFonts w:ascii="Arial" w:hAnsi="Arial" w:cs="Arial"/>
          <w:b/>
        </w:rPr>
        <w:t xml:space="preserve">of </w:t>
      </w:r>
      <w:r w:rsidR="00AC28C9">
        <w:rPr>
          <w:rFonts w:ascii="Arial" w:hAnsi="Arial" w:cs="Arial"/>
          <w:b/>
        </w:rPr>
        <w:t>MT SDT for</w:t>
      </w:r>
      <w:r w:rsidR="00AC28C9" w:rsidRPr="00AC28C9">
        <w:rPr>
          <w:rFonts w:ascii="Arial" w:hAnsi="Arial" w:cs="Arial"/>
          <w:b/>
        </w:rPr>
        <w:t xml:space="preserve"> REDCAP UE in RRC Inactive with long Edrx</w:t>
      </w:r>
    </w:p>
    <w:p w14:paraId="1979734E" w14:textId="77777777"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9807B4">
        <w:rPr>
          <w:rFonts w:ascii="Arial" w:hAnsi="Arial" w:cs="Arial"/>
          <w:b/>
        </w:rPr>
        <w:t>Approval</w:t>
      </w:r>
    </w:p>
    <w:p w14:paraId="63492677" w14:textId="59474E95" w:rsidR="00615356" w:rsidRDefault="00615356" w:rsidP="00615356">
      <w:pPr>
        <w:ind w:left="2127" w:hanging="2127"/>
        <w:rPr>
          <w:rFonts w:ascii="Arial" w:hAnsi="Arial" w:cs="Arial"/>
          <w:b/>
        </w:rPr>
      </w:pPr>
      <w:r>
        <w:rPr>
          <w:rFonts w:ascii="Arial" w:hAnsi="Arial" w:cs="Arial"/>
          <w:b/>
        </w:rPr>
        <w:t>Agenda Item:</w:t>
      </w:r>
      <w:r>
        <w:rPr>
          <w:rFonts w:ascii="Arial" w:hAnsi="Arial" w:cs="Arial"/>
          <w:b/>
        </w:rPr>
        <w:tab/>
      </w:r>
      <w:r w:rsidR="00CE2589">
        <w:rPr>
          <w:rFonts w:ascii="Arial" w:hAnsi="Arial" w:cs="Arial"/>
          <w:b/>
        </w:rPr>
        <w:t>9.38</w:t>
      </w:r>
    </w:p>
    <w:p w14:paraId="085586BD" w14:textId="5ADFD121"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B51085" w:rsidRPr="00B51085">
        <w:rPr>
          <w:rFonts w:ascii="Arial" w:hAnsi="Arial" w:cs="Arial"/>
          <w:b/>
        </w:rPr>
        <w:t>REDCAP_SDT</w:t>
      </w:r>
    </w:p>
    <w:p w14:paraId="541EBC87" w14:textId="2AB7FDE2"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ins w:id="4" w:author="user5" w:date="2023-10-11T13:29:00Z">
        <w:r w:rsidR="00E20D1E" w:rsidRPr="00E20D1E">
          <w:rPr>
            <w:rFonts w:ascii="Arial" w:hAnsi="Arial" w:cs="Arial"/>
            <w:b/>
          </w:rPr>
          <w:t xml:space="preserve">Optimization </w:t>
        </w:r>
      </w:ins>
      <w:del w:id="5" w:author="user5" w:date="2023-10-11T13:29:00Z">
        <w:r w:rsidR="00AC28C9" w:rsidRPr="00303935" w:rsidDel="00E20D1E">
          <w:rPr>
            <w:rFonts w:ascii="Arial" w:hAnsi="Arial" w:cs="Arial"/>
            <w:b/>
          </w:rPr>
          <w:delText xml:space="preserve">Support </w:delText>
        </w:r>
      </w:del>
      <w:r w:rsidR="00AC28C9" w:rsidRPr="00303935">
        <w:rPr>
          <w:rFonts w:ascii="Arial" w:hAnsi="Arial" w:cs="Arial"/>
          <w:b/>
        </w:rPr>
        <w:t xml:space="preserve">of </w:t>
      </w:r>
      <w:r w:rsidR="00AC28C9">
        <w:rPr>
          <w:rFonts w:ascii="Arial" w:hAnsi="Arial" w:cs="Arial"/>
          <w:b/>
        </w:rPr>
        <w:t>MT SDT for</w:t>
      </w:r>
      <w:r w:rsidR="00AC28C9" w:rsidRPr="00AC28C9">
        <w:rPr>
          <w:rFonts w:ascii="Arial" w:hAnsi="Arial" w:cs="Arial"/>
          <w:b/>
        </w:rPr>
        <w:t xml:space="preserve"> REDCAP UE in RRC Inactive with long </w:t>
      </w:r>
      <w:r w:rsidR="00AC28C9">
        <w:rPr>
          <w:rFonts w:ascii="Arial" w:hAnsi="Arial" w:cs="Arial"/>
          <w:b/>
        </w:rPr>
        <w:t>eDRX</w:t>
      </w:r>
      <w:r w:rsidRPr="00AA79A6">
        <w:rPr>
          <w:rFonts w:ascii="Arial" w:hAnsi="Arial" w:hint="eastAsia"/>
          <w:b/>
        </w:rPr>
        <w:t>.</w:t>
      </w:r>
    </w:p>
    <w:p w14:paraId="3A3365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0D9271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5BE2EFF" w14:textId="7874A852" w:rsidR="003F268E" w:rsidRPr="00303935" w:rsidRDefault="008A76FD" w:rsidP="00BA3A53">
      <w:pPr>
        <w:pStyle w:val="1"/>
      </w:pPr>
      <w:r w:rsidRPr="00BA3A53">
        <w:t>Title</w:t>
      </w:r>
      <w:r w:rsidR="00985B73" w:rsidRPr="00BA3A53">
        <w:t>:</w:t>
      </w:r>
      <w:r w:rsidR="00B078D6" w:rsidRPr="00BA3A53">
        <w:t xml:space="preserve"> </w:t>
      </w:r>
      <w:del w:id="6" w:author="user5" w:date="2023-10-11T13:26:00Z">
        <w:r w:rsidR="00AC28C9" w:rsidRPr="00AC28C9" w:rsidDel="00E20D1E">
          <w:delText xml:space="preserve">Support </w:delText>
        </w:r>
      </w:del>
      <w:ins w:id="7" w:author="user5" w:date="2023-10-11T13:27:00Z">
        <w:r w:rsidR="00E20D1E" w:rsidRPr="00E20D1E">
          <w:rPr>
            <w:rFonts w:hint="eastAsia"/>
          </w:rPr>
          <w:t>Optimization</w:t>
        </w:r>
      </w:ins>
      <w:ins w:id="8" w:author="user5" w:date="2023-10-11T13:26:00Z">
        <w:r w:rsidR="00E20D1E" w:rsidRPr="00AC28C9">
          <w:t xml:space="preserve"> </w:t>
        </w:r>
      </w:ins>
      <w:r w:rsidR="00AC28C9" w:rsidRPr="00AC28C9">
        <w:t xml:space="preserve">of MT SDT for REDCAP UE in RRC Inactive with long </w:t>
      </w:r>
      <w:r w:rsidR="00AC28C9">
        <w:t>eDRX</w:t>
      </w:r>
    </w:p>
    <w:p w14:paraId="6C1DAD99" w14:textId="2D5AC83C" w:rsidR="00B078D6" w:rsidRDefault="00E13CB2" w:rsidP="00D3717F">
      <w:pPr>
        <w:pStyle w:val="2"/>
        <w:tabs>
          <w:tab w:val="left" w:pos="2552"/>
        </w:tabs>
      </w:pPr>
      <w:r>
        <w:t>A</w:t>
      </w:r>
      <w:r w:rsidR="00B078D6">
        <w:t>cronym:</w:t>
      </w:r>
      <w:r w:rsidR="001C718D">
        <w:t xml:space="preserve"> </w:t>
      </w:r>
      <w:r w:rsidR="008669B8" w:rsidRPr="00AC28C9">
        <w:t>REDCAP</w:t>
      </w:r>
      <w:r w:rsidR="008669B8">
        <w:t>_SDT</w:t>
      </w:r>
    </w:p>
    <w:p w14:paraId="4999B2EE" w14:textId="77777777" w:rsidR="00B078D6" w:rsidRPr="006D470F" w:rsidRDefault="00B078D6" w:rsidP="00337ED2">
      <w:pPr>
        <w:pStyle w:val="2"/>
        <w:rPr>
          <w:i/>
          <w:iCs/>
        </w:rPr>
      </w:pPr>
      <w:r>
        <w:t>Unique identifier</w:t>
      </w:r>
      <w:r w:rsidR="00F41A27">
        <w:t xml:space="preserve">: </w:t>
      </w:r>
      <w:r w:rsidR="006D470F">
        <w:rPr>
          <w:i/>
          <w:iCs/>
        </w:rPr>
        <w:t>to be allocated by MCC</w:t>
      </w:r>
    </w:p>
    <w:p w14:paraId="2872211D" w14:textId="77777777" w:rsidR="008A76FD" w:rsidRDefault="00B03C01" w:rsidP="00FC3B6D">
      <w:pPr>
        <w:ind w:right="-99"/>
      </w:pPr>
      <w:r>
        <w:t xml:space="preserve"> </w:t>
      </w:r>
    </w:p>
    <w:p w14:paraId="3D6D2868"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14:paraId="60D1DE6E" w14:textId="77777777" w:rsidTr="004A40BE">
        <w:trPr>
          <w:jc w:val="center"/>
        </w:trPr>
        <w:tc>
          <w:tcPr>
            <w:tcW w:w="0" w:type="auto"/>
            <w:tcBorders>
              <w:bottom w:val="single" w:sz="12" w:space="0" w:color="auto"/>
              <w:right w:val="single" w:sz="12" w:space="0" w:color="auto"/>
            </w:tcBorders>
            <w:shd w:val="clear" w:color="auto" w:fill="E0E0E0"/>
          </w:tcPr>
          <w:p w14:paraId="1FB3F394" w14:textId="77777777"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14:paraId="5594276B" w14:textId="77777777"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14:paraId="2FB9059F" w14:textId="77777777" w:rsidR="004260A5" w:rsidRPr="00472A0A" w:rsidRDefault="004260A5" w:rsidP="004A40BE">
            <w:pPr>
              <w:pStyle w:val="TAH"/>
            </w:pPr>
            <w:r w:rsidRPr="00472A0A">
              <w:t>ME</w:t>
            </w:r>
          </w:p>
        </w:tc>
        <w:tc>
          <w:tcPr>
            <w:tcW w:w="0" w:type="auto"/>
            <w:tcBorders>
              <w:bottom w:val="single" w:sz="12" w:space="0" w:color="auto"/>
            </w:tcBorders>
            <w:shd w:val="clear" w:color="auto" w:fill="E0E0E0"/>
          </w:tcPr>
          <w:p w14:paraId="68195EC1" w14:textId="77777777" w:rsidR="004260A5" w:rsidRPr="00472A0A" w:rsidRDefault="004260A5" w:rsidP="004A40BE">
            <w:pPr>
              <w:pStyle w:val="TAH"/>
            </w:pPr>
            <w:r w:rsidRPr="00472A0A">
              <w:t>AN</w:t>
            </w:r>
          </w:p>
        </w:tc>
        <w:tc>
          <w:tcPr>
            <w:tcW w:w="0" w:type="auto"/>
            <w:tcBorders>
              <w:bottom w:val="single" w:sz="12" w:space="0" w:color="auto"/>
            </w:tcBorders>
            <w:shd w:val="clear" w:color="auto" w:fill="E0E0E0"/>
          </w:tcPr>
          <w:p w14:paraId="30550295" w14:textId="77777777" w:rsidR="004260A5" w:rsidRPr="00472A0A" w:rsidRDefault="004260A5" w:rsidP="004A40BE">
            <w:pPr>
              <w:pStyle w:val="TAH"/>
            </w:pPr>
            <w:r w:rsidRPr="00472A0A">
              <w:t>CN</w:t>
            </w:r>
          </w:p>
        </w:tc>
        <w:tc>
          <w:tcPr>
            <w:tcW w:w="0" w:type="auto"/>
            <w:tcBorders>
              <w:bottom w:val="single" w:sz="12" w:space="0" w:color="auto"/>
            </w:tcBorders>
            <w:shd w:val="clear" w:color="auto" w:fill="E0E0E0"/>
          </w:tcPr>
          <w:p w14:paraId="4850DA42" w14:textId="77777777" w:rsidR="004260A5" w:rsidRPr="00472A0A" w:rsidRDefault="004260A5" w:rsidP="00BF7C9D">
            <w:pPr>
              <w:pStyle w:val="TAH"/>
            </w:pPr>
            <w:r w:rsidRPr="00472A0A">
              <w:t>Others</w:t>
            </w:r>
            <w:r w:rsidR="00BF7C9D" w:rsidRPr="00472A0A">
              <w:t xml:space="preserve"> (specify)</w:t>
            </w:r>
          </w:p>
        </w:tc>
      </w:tr>
      <w:tr w:rsidR="004260A5" w:rsidRPr="00472A0A" w14:paraId="7962C9F5" w14:textId="77777777" w:rsidTr="004A40BE">
        <w:trPr>
          <w:jc w:val="center"/>
        </w:trPr>
        <w:tc>
          <w:tcPr>
            <w:tcW w:w="0" w:type="auto"/>
            <w:tcBorders>
              <w:top w:val="nil"/>
              <w:right w:val="single" w:sz="12" w:space="0" w:color="auto"/>
            </w:tcBorders>
          </w:tcPr>
          <w:p w14:paraId="6E4F1499" w14:textId="77777777" w:rsidR="004260A5" w:rsidRPr="00472A0A" w:rsidRDefault="004260A5" w:rsidP="004A40BE">
            <w:pPr>
              <w:pStyle w:val="TAL"/>
              <w:keepNext w:val="0"/>
              <w:ind w:right="-99"/>
              <w:rPr>
                <w:b/>
              </w:rPr>
            </w:pPr>
            <w:r w:rsidRPr="00472A0A">
              <w:rPr>
                <w:b/>
              </w:rPr>
              <w:t>Yes</w:t>
            </w:r>
          </w:p>
        </w:tc>
        <w:tc>
          <w:tcPr>
            <w:tcW w:w="0" w:type="auto"/>
            <w:tcBorders>
              <w:top w:val="nil"/>
              <w:left w:val="nil"/>
            </w:tcBorders>
          </w:tcPr>
          <w:p w14:paraId="6AD62E56" w14:textId="77777777" w:rsidR="004260A5" w:rsidRPr="00472A0A" w:rsidRDefault="004260A5" w:rsidP="004A40BE">
            <w:pPr>
              <w:pStyle w:val="TAC"/>
            </w:pPr>
          </w:p>
        </w:tc>
        <w:tc>
          <w:tcPr>
            <w:tcW w:w="0" w:type="auto"/>
            <w:tcBorders>
              <w:top w:val="nil"/>
            </w:tcBorders>
          </w:tcPr>
          <w:p w14:paraId="35BC83B7" w14:textId="61EDB066" w:rsidR="004260A5" w:rsidRPr="00472A0A" w:rsidRDefault="004260A5" w:rsidP="004A40BE">
            <w:pPr>
              <w:pStyle w:val="TAC"/>
            </w:pPr>
          </w:p>
        </w:tc>
        <w:tc>
          <w:tcPr>
            <w:tcW w:w="0" w:type="auto"/>
            <w:tcBorders>
              <w:top w:val="nil"/>
            </w:tcBorders>
          </w:tcPr>
          <w:p w14:paraId="1C15E1AB" w14:textId="42B4DDD3" w:rsidR="004260A5" w:rsidRPr="00472A0A" w:rsidRDefault="00303935" w:rsidP="004A40BE">
            <w:pPr>
              <w:pStyle w:val="TAC"/>
            </w:pPr>
            <w:r>
              <w:t>X</w:t>
            </w:r>
          </w:p>
        </w:tc>
        <w:tc>
          <w:tcPr>
            <w:tcW w:w="0" w:type="auto"/>
            <w:tcBorders>
              <w:top w:val="nil"/>
            </w:tcBorders>
          </w:tcPr>
          <w:p w14:paraId="0E7F1CF7" w14:textId="77777777" w:rsidR="004260A5" w:rsidRPr="00472A0A" w:rsidRDefault="00440F0A" w:rsidP="004A40BE">
            <w:pPr>
              <w:pStyle w:val="TAC"/>
            </w:pPr>
            <w:r w:rsidRPr="00472A0A">
              <w:t>X</w:t>
            </w:r>
          </w:p>
        </w:tc>
        <w:tc>
          <w:tcPr>
            <w:tcW w:w="0" w:type="auto"/>
            <w:tcBorders>
              <w:top w:val="nil"/>
            </w:tcBorders>
          </w:tcPr>
          <w:p w14:paraId="3D86D9EA" w14:textId="77777777" w:rsidR="004260A5" w:rsidRPr="00472A0A" w:rsidRDefault="004260A5" w:rsidP="004A40BE">
            <w:pPr>
              <w:pStyle w:val="TAC"/>
            </w:pPr>
          </w:p>
        </w:tc>
      </w:tr>
      <w:tr w:rsidR="004260A5" w:rsidRPr="00472A0A" w14:paraId="536854CE" w14:textId="77777777" w:rsidTr="004A40BE">
        <w:trPr>
          <w:jc w:val="center"/>
        </w:trPr>
        <w:tc>
          <w:tcPr>
            <w:tcW w:w="0" w:type="auto"/>
            <w:tcBorders>
              <w:right w:val="single" w:sz="12" w:space="0" w:color="auto"/>
            </w:tcBorders>
          </w:tcPr>
          <w:p w14:paraId="5DEAC80B" w14:textId="77777777" w:rsidR="004260A5" w:rsidRPr="00472A0A" w:rsidRDefault="004260A5" w:rsidP="004A40BE">
            <w:pPr>
              <w:pStyle w:val="TAL"/>
              <w:keepNext w:val="0"/>
              <w:ind w:right="-99"/>
              <w:rPr>
                <w:b/>
              </w:rPr>
            </w:pPr>
            <w:r w:rsidRPr="00472A0A">
              <w:rPr>
                <w:b/>
              </w:rPr>
              <w:t>No</w:t>
            </w:r>
          </w:p>
        </w:tc>
        <w:tc>
          <w:tcPr>
            <w:tcW w:w="0" w:type="auto"/>
            <w:tcBorders>
              <w:left w:val="nil"/>
            </w:tcBorders>
          </w:tcPr>
          <w:p w14:paraId="13093A92" w14:textId="77777777" w:rsidR="004260A5" w:rsidRPr="00472A0A" w:rsidRDefault="00440F0A" w:rsidP="004A40BE">
            <w:pPr>
              <w:pStyle w:val="TAC"/>
            </w:pPr>
            <w:r w:rsidRPr="00472A0A">
              <w:t>X</w:t>
            </w:r>
          </w:p>
        </w:tc>
        <w:tc>
          <w:tcPr>
            <w:tcW w:w="0" w:type="auto"/>
          </w:tcPr>
          <w:p w14:paraId="6418AE15" w14:textId="76952B2B" w:rsidR="004260A5" w:rsidRPr="00472A0A" w:rsidRDefault="00AC28C9" w:rsidP="004A40BE">
            <w:pPr>
              <w:pStyle w:val="TAC"/>
            </w:pPr>
            <w:r w:rsidRPr="00472A0A">
              <w:t>X</w:t>
            </w:r>
          </w:p>
        </w:tc>
        <w:tc>
          <w:tcPr>
            <w:tcW w:w="0" w:type="auto"/>
          </w:tcPr>
          <w:p w14:paraId="21DB3A91" w14:textId="2FAED0B4" w:rsidR="004260A5" w:rsidRPr="00472A0A" w:rsidRDefault="004260A5" w:rsidP="004A40BE">
            <w:pPr>
              <w:pStyle w:val="TAC"/>
            </w:pPr>
          </w:p>
        </w:tc>
        <w:tc>
          <w:tcPr>
            <w:tcW w:w="0" w:type="auto"/>
          </w:tcPr>
          <w:p w14:paraId="72628578" w14:textId="77777777" w:rsidR="004260A5" w:rsidRPr="00472A0A" w:rsidRDefault="004260A5" w:rsidP="004A40BE">
            <w:pPr>
              <w:pStyle w:val="TAC"/>
            </w:pPr>
          </w:p>
        </w:tc>
        <w:tc>
          <w:tcPr>
            <w:tcW w:w="0" w:type="auto"/>
          </w:tcPr>
          <w:p w14:paraId="48A740A8" w14:textId="77777777" w:rsidR="004260A5" w:rsidRPr="00472A0A" w:rsidRDefault="00FA76B2" w:rsidP="004A40BE">
            <w:pPr>
              <w:pStyle w:val="TAC"/>
            </w:pPr>
            <w:r>
              <w:t>X</w:t>
            </w:r>
          </w:p>
        </w:tc>
      </w:tr>
      <w:tr w:rsidR="004260A5" w:rsidRPr="00472A0A" w14:paraId="0F407266" w14:textId="77777777" w:rsidTr="004A40BE">
        <w:trPr>
          <w:jc w:val="center"/>
        </w:trPr>
        <w:tc>
          <w:tcPr>
            <w:tcW w:w="0" w:type="auto"/>
            <w:tcBorders>
              <w:right w:val="single" w:sz="12" w:space="0" w:color="auto"/>
            </w:tcBorders>
          </w:tcPr>
          <w:p w14:paraId="648A52A1" w14:textId="77777777" w:rsidR="004260A5" w:rsidRPr="00472A0A" w:rsidRDefault="004260A5" w:rsidP="004A40BE">
            <w:pPr>
              <w:pStyle w:val="TAL"/>
              <w:keepNext w:val="0"/>
              <w:ind w:right="-99"/>
              <w:rPr>
                <w:b/>
              </w:rPr>
            </w:pPr>
            <w:r w:rsidRPr="00472A0A">
              <w:rPr>
                <w:b/>
              </w:rPr>
              <w:t>Don't know</w:t>
            </w:r>
          </w:p>
        </w:tc>
        <w:tc>
          <w:tcPr>
            <w:tcW w:w="0" w:type="auto"/>
            <w:tcBorders>
              <w:left w:val="nil"/>
            </w:tcBorders>
          </w:tcPr>
          <w:p w14:paraId="2990C4A1" w14:textId="77777777" w:rsidR="004260A5" w:rsidRPr="00472A0A" w:rsidRDefault="004260A5" w:rsidP="004A40BE">
            <w:pPr>
              <w:pStyle w:val="TAC"/>
            </w:pPr>
          </w:p>
        </w:tc>
        <w:tc>
          <w:tcPr>
            <w:tcW w:w="0" w:type="auto"/>
          </w:tcPr>
          <w:p w14:paraId="31D41BAC" w14:textId="77777777" w:rsidR="004260A5" w:rsidRPr="00472A0A" w:rsidRDefault="004260A5" w:rsidP="004A40BE">
            <w:pPr>
              <w:pStyle w:val="TAC"/>
            </w:pPr>
          </w:p>
        </w:tc>
        <w:tc>
          <w:tcPr>
            <w:tcW w:w="0" w:type="auto"/>
          </w:tcPr>
          <w:p w14:paraId="31365E64" w14:textId="77777777" w:rsidR="004260A5" w:rsidRPr="00472A0A" w:rsidRDefault="004260A5" w:rsidP="004A40BE">
            <w:pPr>
              <w:pStyle w:val="TAC"/>
            </w:pPr>
          </w:p>
        </w:tc>
        <w:tc>
          <w:tcPr>
            <w:tcW w:w="0" w:type="auto"/>
          </w:tcPr>
          <w:p w14:paraId="0DCFF20E" w14:textId="77777777" w:rsidR="004260A5" w:rsidRPr="00472A0A" w:rsidRDefault="004260A5" w:rsidP="004A40BE">
            <w:pPr>
              <w:pStyle w:val="TAC"/>
            </w:pPr>
          </w:p>
        </w:tc>
        <w:tc>
          <w:tcPr>
            <w:tcW w:w="0" w:type="auto"/>
          </w:tcPr>
          <w:p w14:paraId="7D85C0C0" w14:textId="77777777" w:rsidR="004260A5" w:rsidRPr="00472A0A" w:rsidRDefault="004260A5" w:rsidP="004A40BE">
            <w:pPr>
              <w:pStyle w:val="TAC"/>
            </w:pPr>
          </w:p>
        </w:tc>
      </w:tr>
    </w:tbl>
    <w:p w14:paraId="36717538" w14:textId="77777777" w:rsidR="008A76FD" w:rsidRDefault="008A76FD" w:rsidP="001C5C86">
      <w:pPr>
        <w:ind w:right="-99"/>
        <w:rPr>
          <w:b/>
        </w:rPr>
      </w:pPr>
    </w:p>
    <w:p w14:paraId="39AAA7B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2F18839" w14:textId="77777777" w:rsidR="00DA74F3" w:rsidRDefault="00F921F1" w:rsidP="00BA3A53">
      <w:pPr>
        <w:pStyle w:val="3"/>
      </w:pPr>
      <w:r>
        <w:t>2.</w:t>
      </w:r>
      <w:r w:rsidR="00765028">
        <w:t>1</w:t>
      </w:r>
      <w:r>
        <w:tab/>
        <w:t>Primary classification</w:t>
      </w:r>
    </w:p>
    <w:p w14:paraId="6703E3FF"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14:paraId="00BFA9CE" w14:textId="77777777" w:rsidTr="006B4280">
        <w:tc>
          <w:tcPr>
            <w:tcW w:w="675" w:type="dxa"/>
          </w:tcPr>
          <w:p w14:paraId="1B4EA00E" w14:textId="77777777" w:rsidR="004876B9" w:rsidRPr="00472A0A" w:rsidRDefault="00FA76B2" w:rsidP="00A10539">
            <w:pPr>
              <w:pStyle w:val="TAC"/>
            </w:pPr>
            <w:r>
              <w:t>X</w:t>
            </w:r>
          </w:p>
        </w:tc>
        <w:tc>
          <w:tcPr>
            <w:tcW w:w="2694" w:type="dxa"/>
            <w:shd w:val="clear" w:color="auto" w:fill="E0E0E0"/>
          </w:tcPr>
          <w:p w14:paraId="325EFA93" w14:textId="77777777" w:rsidR="004876B9" w:rsidRPr="00472A0A" w:rsidRDefault="004876B9" w:rsidP="004260A5">
            <w:pPr>
              <w:pStyle w:val="TAH"/>
              <w:ind w:right="-99"/>
              <w:jc w:val="left"/>
              <w:rPr>
                <w:color w:val="4F81BD"/>
              </w:rPr>
            </w:pPr>
            <w:r w:rsidRPr="00472A0A">
              <w:rPr>
                <w:color w:val="4F81BD"/>
                <w:sz w:val="20"/>
              </w:rPr>
              <w:t>Feature</w:t>
            </w:r>
          </w:p>
        </w:tc>
      </w:tr>
      <w:tr w:rsidR="004876B9" w:rsidRPr="00472A0A" w14:paraId="227EBDBB" w14:textId="77777777" w:rsidTr="004260A5">
        <w:tc>
          <w:tcPr>
            <w:tcW w:w="675" w:type="dxa"/>
          </w:tcPr>
          <w:p w14:paraId="53E1F37D" w14:textId="77777777" w:rsidR="004876B9" w:rsidRPr="00472A0A" w:rsidRDefault="004876B9" w:rsidP="00A10539">
            <w:pPr>
              <w:pStyle w:val="TAC"/>
            </w:pPr>
          </w:p>
        </w:tc>
        <w:tc>
          <w:tcPr>
            <w:tcW w:w="2694" w:type="dxa"/>
            <w:shd w:val="clear" w:color="auto" w:fill="E0E0E0"/>
            <w:tcMar>
              <w:left w:w="227" w:type="dxa"/>
            </w:tcMar>
          </w:tcPr>
          <w:p w14:paraId="1E46F055" w14:textId="77777777" w:rsidR="004876B9" w:rsidRPr="00472A0A" w:rsidRDefault="004876B9" w:rsidP="004260A5">
            <w:pPr>
              <w:pStyle w:val="TAH"/>
              <w:ind w:right="-99"/>
              <w:jc w:val="left"/>
            </w:pPr>
            <w:r w:rsidRPr="00472A0A">
              <w:t>Building Block</w:t>
            </w:r>
          </w:p>
        </w:tc>
      </w:tr>
      <w:tr w:rsidR="004876B9" w:rsidRPr="00472A0A" w14:paraId="6BC944EF" w14:textId="77777777" w:rsidTr="004260A5">
        <w:tc>
          <w:tcPr>
            <w:tcW w:w="675" w:type="dxa"/>
          </w:tcPr>
          <w:p w14:paraId="73416208" w14:textId="77777777" w:rsidR="004876B9" w:rsidRPr="00472A0A" w:rsidRDefault="004876B9" w:rsidP="00A10539">
            <w:pPr>
              <w:pStyle w:val="TAC"/>
            </w:pPr>
          </w:p>
        </w:tc>
        <w:tc>
          <w:tcPr>
            <w:tcW w:w="2694" w:type="dxa"/>
            <w:shd w:val="clear" w:color="auto" w:fill="E0E0E0"/>
            <w:tcMar>
              <w:left w:w="397" w:type="dxa"/>
            </w:tcMar>
          </w:tcPr>
          <w:p w14:paraId="2E5AC877" w14:textId="77777777" w:rsidR="004876B9" w:rsidRPr="00472A0A" w:rsidRDefault="004876B9" w:rsidP="004260A5">
            <w:pPr>
              <w:pStyle w:val="TAH"/>
              <w:ind w:right="-99"/>
              <w:jc w:val="left"/>
              <w:rPr>
                <w:b w:val="0"/>
                <w:i/>
              </w:rPr>
            </w:pPr>
            <w:r w:rsidRPr="00472A0A">
              <w:rPr>
                <w:b w:val="0"/>
                <w:i/>
                <w:sz w:val="16"/>
              </w:rPr>
              <w:t>Work Task</w:t>
            </w:r>
          </w:p>
        </w:tc>
      </w:tr>
      <w:tr w:rsidR="00BF7C9D" w:rsidRPr="00472A0A" w14:paraId="3AD42DE2" w14:textId="77777777" w:rsidTr="001759A7">
        <w:tc>
          <w:tcPr>
            <w:tcW w:w="675" w:type="dxa"/>
          </w:tcPr>
          <w:p w14:paraId="23667E83" w14:textId="77777777" w:rsidR="00BF7C9D" w:rsidRPr="00472A0A" w:rsidRDefault="00BF7C9D" w:rsidP="001759A7">
            <w:pPr>
              <w:pStyle w:val="TAC"/>
            </w:pPr>
          </w:p>
        </w:tc>
        <w:tc>
          <w:tcPr>
            <w:tcW w:w="2694" w:type="dxa"/>
            <w:shd w:val="clear" w:color="auto" w:fill="E0E0E0"/>
          </w:tcPr>
          <w:p w14:paraId="2E101A78" w14:textId="77777777" w:rsidR="00BF7C9D" w:rsidRPr="00472A0A" w:rsidRDefault="00BF7C9D" w:rsidP="001759A7">
            <w:pPr>
              <w:pStyle w:val="TAH"/>
              <w:ind w:right="-99"/>
              <w:jc w:val="left"/>
            </w:pPr>
            <w:r w:rsidRPr="00472A0A">
              <w:rPr>
                <w:color w:val="4F81BD"/>
                <w:sz w:val="20"/>
              </w:rPr>
              <w:t>Study Item</w:t>
            </w:r>
          </w:p>
        </w:tc>
      </w:tr>
    </w:tbl>
    <w:p w14:paraId="78F10B18" w14:textId="77777777" w:rsidR="004876B9" w:rsidRDefault="004876B9" w:rsidP="001C5C86">
      <w:pPr>
        <w:ind w:right="-99"/>
        <w:rPr>
          <w:b/>
        </w:rPr>
      </w:pPr>
    </w:p>
    <w:p w14:paraId="5243894F" w14:textId="77777777" w:rsidR="004876B9" w:rsidRDefault="004876B9" w:rsidP="001C5C86">
      <w:pPr>
        <w:pStyle w:val="3"/>
      </w:pPr>
      <w:r>
        <w:t>2</w:t>
      </w:r>
      <w:r w:rsidR="00A36378">
        <w:t>.</w:t>
      </w:r>
      <w:r w:rsidR="00765028">
        <w:t>2</w:t>
      </w:r>
      <w:r>
        <w:tab/>
      </w:r>
      <w:r w:rsidR="004260A5">
        <w:t xml:space="preserve">Parent Work Item </w:t>
      </w:r>
    </w:p>
    <w:p w14:paraId="03F783A1"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981687E"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04927BAD"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14:paraId="3203F3BC" w14:textId="77777777" w:rsidTr="006B4280">
        <w:tc>
          <w:tcPr>
            <w:tcW w:w="9606" w:type="dxa"/>
            <w:gridSpan w:val="2"/>
            <w:shd w:val="clear" w:color="auto" w:fill="E0E0E0"/>
          </w:tcPr>
          <w:p w14:paraId="029F3D6B" w14:textId="77777777" w:rsidR="004876B9" w:rsidRPr="00472A0A" w:rsidRDefault="00E92452" w:rsidP="00495840">
            <w:pPr>
              <w:pStyle w:val="TAH"/>
              <w:ind w:right="-99"/>
              <w:jc w:val="left"/>
            </w:pPr>
            <w:r w:rsidRPr="00472A0A">
              <w:lastRenderedPageBreak/>
              <w:t xml:space="preserve">Parent Work Items </w:t>
            </w:r>
          </w:p>
        </w:tc>
      </w:tr>
      <w:tr w:rsidR="00B567D1" w:rsidRPr="00472A0A" w14:paraId="0C77DD92" w14:textId="77777777" w:rsidTr="00440BC9">
        <w:tc>
          <w:tcPr>
            <w:tcW w:w="1101" w:type="dxa"/>
            <w:shd w:val="clear" w:color="auto" w:fill="E0E0E0"/>
          </w:tcPr>
          <w:p w14:paraId="5CAA402D" w14:textId="77777777" w:rsidR="00B567D1" w:rsidRPr="00472A0A" w:rsidRDefault="00B567D1" w:rsidP="001C5C86">
            <w:pPr>
              <w:pStyle w:val="TAH"/>
              <w:ind w:right="-99"/>
              <w:jc w:val="left"/>
            </w:pPr>
            <w:r w:rsidRPr="00472A0A">
              <w:t>Unique ID</w:t>
            </w:r>
          </w:p>
        </w:tc>
        <w:tc>
          <w:tcPr>
            <w:tcW w:w="8505" w:type="dxa"/>
            <w:shd w:val="clear" w:color="auto" w:fill="E0E0E0"/>
          </w:tcPr>
          <w:p w14:paraId="0A6CD6C4" w14:textId="77777777" w:rsidR="00B567D1" w:rsidRPr="00472A0A" w:rsidRDefault="00B567D1" w:rsidP="001C5C86">
            <w:pPr>
              <w:pStyle w:val="TAH"/>
              <w:ind w:right="-99"/>
              <w:jc w:val="left"/>
            </w:pPr>
            <w:r w:rsidRPr="00472A0A">
              <w:t>Title</w:t>
            </w:r>
          </w:p>
        </w:tc>
      </w:tr>
      <w:tr w:rsidR="00B567D1" w:rsidRPr="00472A0A" w14:paraId="0E3C21F4" w14:textId="77777777" w:rsidTr="00440BC9">
        <w:tc>
          <w:tcPr>
            <w:tcW w:w="1101" w:type="dxa"/>
          </w:tcPr>
          <w:p w14:paraId="6D7BDEA3" w14:textId="77777777" w:rsidR="00B567D1" w:rsidRPr="00472A0A" w:rsidRDefault="00B567D1" w:rsidP="00A10539">
            <w:pPr>
              <w:pStyle w:val="TAL"/>
            </w:pPr>
          </w:p>
        </w:tc>
        <w:tc>
          <w:tcPr>
            <w:tcW w:w="8505" w:type="dxa"/>
          </w:tcPr>
          <w:p w14:paraId="441900AF" w14:textId="77777777" w:rsidR="00B567D1" w:rsidRPr="00251D80" w:rsidRDefault="00B567D1" w:rsidP="00982CD6">
            <w:pPr>
              <w:pStyle w:val="tah0"/>
            </w:pPr>
          </w:p>
        </w:tc>
      </w:tr>
    </w:tbl>
    <w:p w14:paraId="33EF4217" w14:textId="77777777" w:rsidR="004876B9" w:rsidRDefault="004876B9" w:rsidP="001C5C86">
      <w:pPr>
        <w:ind w:right="-99"/>
        <w:rPr>
          <w:b/>
        </w:rPr>
      </w:pPr>
    </w:p>
    <w:p w14:paraId="7CC74BE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4B73403"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14:paraId="22CC39BB" w14:textId="77777777" w:rsidTr="006B4280">
        <w:tc>
          <w:tcPr>
            <w:tcW w:w="9606" w:type="dxa"/>
            <w:gridSpan w:val="3"/>
            <w:shd w:val="clear" w:color="auto" w:fill="E0E0E0"/>
          </w:tcPr>
          <w:p w14:paraId="035303FA" w14:textId="77777777"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14:paraId="47D735E9" w14:textId="77777777" w:rsidTr="006B4280">
        <w:tc>
          <w:tcPr>
            <w:tcW w:w="1101" w:type="dxa"/>
            <w:shd w:val="clear" w:color="auto" w:fill="E0E0E0"/>
          </w:tcPr>
          <w:p w14:paraId="0FCF7F59" w14:textId="77777777" w:rsidR="004876B9" w:rsidRPr="00472A0A" w:rsidRDefault="004876B9" w:rsidP="001C5C86">
            <w:pPr>
              <w:pStyle w:val="TAH"/>
              <w:ind w:right="-99"/>
              <w:jc w:val="left"/>
            </w:pPr>
            <w:r w:rsidRPr="00472A0A">
              <w:t>Unique ID</w:t>
            </w:r>
          </w:p>
        </w:tc>
        <w:tc>
          <w:tcPr>
            <w:tcW w:w="3969" w:type="dxa"/>
            <w:shd w:val="clear" w:color="auto" w:fill="E0E0E0"/>
          </w:tcPr>
          <w:p w14:paraId="26553D98" w14:textId="77777777" w:rsidR="004876B9" w:rsidRPr="00472A0A" w:rsidRDefault="004876B9" w:rsidP="001C5C86">
            <w:pPr>
              <w:pStyle w:val="TAH"/>
              <w:ind w:right="-99"/>
              <w:jc w:val="left"/>
            </w:pPr>
            <w:r w:rsidRPr="00472A0A">
              <w:t>Title</w:t>
            </w:r>
          </w:p>
        </w:tc>
        <w:tc>
          <w:tcPr>
            <w:tcW w:w="4536" w:type="dxa"/>
            <w:shd w:val="clear" w:color="auto" w:fill="E0E0E0"/>
          </w:tcPr>
          <w:p w14:paraId="2F28B5E7" w14:textId="77777777" w:rsidR="004876B9" w:rsidRPr="00472A0A" w:rsidRDefault="004876B9" w:rsidP="001C5C86">
            <w:pPr>
              <w:pStyle w:val="TAH"/>
              <w:ind w:right="-99"/>
              <w:jc w:val="left"/>
            </w:pPr>
            <w:r w:rsidRPr="00472A0A">
              <w:t>Nature of relationship</w:t>
            </w:r>
          </w:p>
        </w:tc>
      </w:tr>
      <w:tr w:rsidR="00440F0A" w:rsidRPr="00472A0A" w14:paraId="0C3FBB10" w14:textId="77777777" w:rsidTr="00A36378">
        <w:tc>
          <w:tcPr>
            <w:tcW w:w="1101" w:type="dxa"/>
          </w:tcPr>
          <w:p w14:paraId="263C0111" w14:textId="7752BEE0"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sz w:val="20"/>
                <w:lang w:eastAsia="zh-CN"/>
              </w:rPr>
              <w:t>941100</w:t>
            </w:r>
          </w:p>
        </w:tc>
        <w:tc>
          <w:tcPr>
            <w:tcW w:w="3969" w:type="dxa"/>
          </w:tcPr>
          <w:p w14:paraId="67019F59" w14:textId="191E47DD"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hint="eastAsia"/>
                <w:sz w:val="20"/>
                <w:lang w:eastAsia="zh-CN"/>
              </w:rPr>
              <w:t>Core</w:t>
            </w:r>
            <w:r w:rsidRPr="004B3F6C">
              <w:rPr>
                <w:rFonts w:ascii="Times New Roman" w:eastAsia="等线" w:hAnsi="Times New Roman"/>
                <w:sz w:val="20"/>
                <w:lang w:eastAsia="zh-CN"/>
              </w:rPr>
              <w:t xml:space="preserve"> part: Mobile Terminated-Small Data Transmission</w:t>
            </w:r>
            <w:r w:rsidR="00C86808">
              <w:rPr>
                <w:rFonts w:ascii="Times New Roman" w:eastAsia="等线" w:hAnsi="Times New Roman"/>
                <w:sz w:val="20"/>
                <w:lang w:eastAsia="zh-CN"/>
              </w:rPr>
              <w:t xml:space="preserve"> </w:t>
            </w:r>
            <w:r w:rsidRPr="004B3F6C">
              <w:rPr>
                <w:rFonts w:ascii="Times New Roman" w:eastAsia="等线" w:hAnsi="Times New Roman"/>
                <w:sz w:val="20"/>
                <w:lang w:eastAsia="zh-CN"/>
              </w:rPr>
              <w:t>(MT-SDT) for NR</w:t>
            </w:r>
          </w:p>
        </w:tc>
        <w:tc>
          <w:tcPr>
            <w:tcW w:w="4536" w:type="dxa"/>
          </w:tcPr>
          <w:p w14:paraId="444AFFAF" w14:textId="53BEC95C" w:rsidR="00440F0A" w:rsidRPr="00472A0A" w:rsidRDefault="004B3F6C" w:rsidP="00FC23C9">
            <w:pPr>
              <w:pStyle w:val="TAL"/>
            </w:pPr>
            <w:r>
              <w:t xml:space="preserve">RAN aspects of the </w:t>
            </w:r>
            <w:r w:rsidRPr="004B3F6C">
              <w:rPr>
                <w:rFonts w:ascii="Times New Roman" w:eastAsia="等线" w:hAnsi="Times New Roman"/>
                <w:sz w:val="20"/>
                <w:lang w:eastAsia="zh-CN"/>
              </w:rPr>
              <w:t>MT-SDT</w:t>
            </w:r>
            <w:r>
              <w:t xml:space="preserve"> feature in Rel-18.</w:t>
            </w:r>
          </w:p>
        </w:tc>
      </w:tr>
      <w:tr w:rsidR="00440F0A" w:rsidRPr="00472A0A" w14:paraId="4FF10A1D" w14:textId="77777777" w:rsidTr="00A36378">
        <w:tc>
          <w:tcPr>
            <w:tcW w:w="1101" w:type="dxa"/>
          </w:tcPr>
          <w:p w14:paraId="03F80A2A" w14:textId="77777777" w:rsidR="00440F0A" w:rsidRPr="00472A0A" w:rsidRDefault="00440F0A" w:rsidP="00440F0A">
            <w:pPr>
              <w:pStyle w:val="TAL"/>
            </w:pPr>
          </w:p>
        </w:tc>
        <w:tc>
          <w:tcPr>
            <w:tcW w:w="3969" w:type="dxa"/>
          </w:tcPr>
          <w:p w14:paraId="5DAAAD52" w14:textId="77777777" w:rsidR="00440F0A" w:rsidRPr="00472A0A" w:rsidRDefault="00440F0A" w:rsidP="00440F0A">
            <w:pPr>
              <w:pStyle w:val="TAL"/>
            </w:pPr>
          </w:p>
        </w:tc>
        <w:tc>
          <w:tcPr>
            <w:tcW w:w="4536" w:type="dxa"/>
          </w:tcPr>
          <w:p w14:paraId="77C8083D" w14:textId="77777777" w:rsidR="00440F0A" w:rsidRPr="00472A0A" w:rsidRDefault="00440F0A" w:rsidP="00440F0A">
            <w:pPr>
              <w:pStyle w:val="TAL"/>
            </w:pPr>
          </w:p>
        </w:tc>
      </w:tr>
    </w:tbl>
    <w:p w14:paraId="6D1DE169" w14:textId="77777777" w:rsidR="008A76FD" w:rsidRDefault="008A76FD" w:rsidP="001C5C86">
      <w:pPr>
        <w:pStyle w:val="2"/>
      </w:pPr>
      <w:r>
        <w:t>3</w:t>
      </w:r>
      <w:r>
        <w:tab/>
        <w:t>Justification</w:t>
      </w:r>
    </w:p>
    <w:p w14:paraId="1B112DA7" w14:textId="02AE83F4" w:rsidR="00E60A82" w:rsidRPr="00E60A82" w:rsidRDefault="00E60A82" w:rsidP="00E60A82">
      <w:pPr>
        <w:rPr>
          <w:rFonts w:eastAsia="等线"/>
          <w:lang w:eastAsia="zh-CN"/>
        </w:rPr>
      </w:pPr>
      <w:r w:rsidRPr="00E60A82">
        <w:rPr>
          <w:rFonts w:eastAsia="等线"/>
          <w:lang w:eastAsia="zh-CN"/>
        </w:rPr>
        <w:t>Small Data Transmission (SDT) is a</w:t>
      </w:r>
      <w:r w:rsidR="00C01DF2">
        <w:rPr>
          <w:rFonts w:eastAsia="等线"/>
          <w:lang w:eastAsia="zh-CN"/>
        </w:rPr>
        <w:t xml:space="preserve"> procedure allowing data </w:t>
      </w:r>
      <w:r w:rsidRPr="00E60A82">
        <w:rPr>
          <w:rFonts w:eastAsia="等线"/>
          <w:lang w:eastAsia="zh-CN"/>
        </w:rPr>
        <w:t xml:space="preserve">transmission while remaining in RRC_INACTIVE state (i.e. without transitioning to RRC_CONNECTED state). SDT is enabled on a radio bearer basis and is initiated by the UE </w:t>
      </w:r>
      <w:r w:rsidR="00715848">
        <w:rPr>
          <w:rFonts w:eastAsia="等线"/>
          <w:lang w:eastAsia="zh-CN"/>
        </w:rPr>
        <w:t>or the NG-RAN</w:t>
      </w:r>
      <w:del w:id="9" w:author="User" w:date="2023-10-11T09:58:00Z">
        <w:r w:rsidR="00715848" w:rsidDel="003F7C31">
          <w:rPr>
            <w:rFonts w:eastAsia="等线"/>
            <w:lang w:eastAsia="zh-CN"/>
          </w:rPr>
          <w:delText xml:space="preserve"> </w:delText>
        </w:r>
        <w:r w:rsidRPr="00E60A82" w:rsidDel="003F7C31">
          <w:rPr>
            <w:rFonts w:eastAsia="等线"/>
            <w:lang w:eastAsia="zh-CN"/>
          </w:rPr>
          <w:delText>only if less than a configured amount of data awaits transmission across all radio bearers for which SDT is enabled</w:delText>
        </w:r>
      </w:del>
      <w:r w:rsidRPr="00E60A82">
        <w:rPr>
          <w:rFonts w:eastAsia="等线"/>
          <w:lang w:eastAsia="zh-CN"/>
        </w:rPr>
        <w:t>.</w:t>
      </w:r>
    </w:p>
    <w:p w14:paraId="01A75031" w14:textId="2D23DDFD" w:rsidR="00E60A82" w:rsidRPr="00E60A82" w:rsidRDefault="00C01DF2" w:rsidP="00236555">
      <w:pPr>
        <w:rPr>
          <w:rFonts w:eastAsia="等线"/>
          <w:lang w:eastAsia="zh-CN"/>
        </w:rPr>
      </w:pPr>
      <w:r>
        <w:rPr>
          <w:rFonts w:eastAsia="等线"/>
          <w:lang w:eastAsia="zh-CN"/>
        </w:rPr>
        <w:t>In case of MT data</w:t>
      </w:r>
      <w:r w:rsidR="00E60A82" w:rsidRPr="00E60A82">
        <w:rPr>
          <w:rFonts w:eastAsia="等线"/>
          <w:lang w:eastAsia="zh-CN"/>
        </w:rPr>
        <w:t xml:space="preserve">, </w:t>
      </w:r>
      <w:del w:id="10" w:author="User" w:date="2023-10-11T09:58:00Z">
        <w:r w:rsidR="00E60A82" w:rsidRPr="00E60A82" w:rsidDel="003F7C31">
          <w:rPr>
            <w:rFonts w:eastAsia="等线"/>
            <w:lang w:eastAsia="zh-CN"/>
          </w:rPr>
          <w:delText xml:space="preserve">the </w:delText>
        </w:r>
      </w:del>
      <w:r w:rsidR="00E60A82" w:rsidRPr="00E60A82">
        <w:rPr>
          <w:rFonts w:eastAsia="等线"/>
          <w:lang w:eastAsia="zh-CN"/>
        </w:rPr>
        <w:t xml:space="preserve">NG-RAN determines whether </w:t>
      </w:r>
      <w:r>
        <w:rPr>
          <w:rFonts w:eastAsia="等线"/>
          <w:lang w:eastAsia="zh-CN"/>
        </w:rPr>
        <w:t>the MT data</w:t>
      </w:r>
      <w:r w:rsidR="00E60A82" w:rsidRPr="00E60A82">
        <w:rPr>
          <w:rFonts w:eastAsia="等线"/>
          <w:lang w:eastAsia="zh-CN"/>
        </w:rPr>
        <w:t xml:space="preserve"> should be delivered to UE via SDT </w:t>
      </w:r>
      <w:r w:rsidR="00715848">
        <w:rPr>
          <w:rFonts w:eastAsia="等线"/>
          <w:lang w:eastAsia="zh-CN"/>
        </w:rPr>
        <w:t>D</w:t>
      </w:r>
      <w:r w:rsidR="00E60A82" w:rsidRPr="00E60A82">
        <w:rPr>
          <w:rFonts w:eastAsia="等线"/>
          <w:lang w:eastAsia="zh-CN"/>
        </w:rPr>
        <w:t xml:space="preserve">RB. When the MT SDT DRB </w:t>
      </w:r>
      <w:del w:id="11" w:author="User" w:date="2023-10-11T09:58:00Z">
        <w:r w:rsidR="00E60A82" w:rsidRPr="00E60A82" w:rsidDel="003F7C31">
          <w:rPr>
            <w:rFonts w:eastAsia="等线"/>
            <w:lang w:eastAsia="zh-CN"/>
          </w:rPr>
          <w:delText xml:space="preserve">should be </w:delText>
        </w:r>
      </w:del>
      <w:ins w:id="12" w:author="User" w:date="2023-10-11T09:58:00Z">
        <w:r w:rsidR="003F7C31">
          <w:rPr>
            <w:rFonts w:eastAsia="等线"/>
            <w:lang w:eastAsia="zh-CN"/>
          </w:rPr>
          <w:t xml:space="preserve">is </w:t>
        </w:r>
      </w:ins>
      <w:r w:rsidR="00E60A82" w:rsidRPr="00E60A82">
        <w:rPr>
          <w:rFonts w:eastAsia="等线"/>
          <w:lang w:eastAsia="zh-CN"/>
        </w:rPr>
        <w:t xml:space="preserve">used, the NG-RAN initiates the </w:t>
      </w:r>
      <w:r w:rsidR="00236555">
        <w:rPr>
          <w:rFonts w:eastAsia="等线"/>
          <w:lang w:eastAsia="zh-CN"/>
        </w:rPr>
        <w:t>MT SDT</w:t>
      </w:r>
      <w:r w:rsidR="00E60A82" w:rsidRPr="00E60A82">
        <w:rPr>
          <w:rFonts w:eastAsia="等线"/>
          <w:lang w:eastAsia="zh-CN"/>
        </w:rPr>
        <w:t xml:space="preserve"> paging with a MT-SDT indication inside. After receiving the paging message with the MT-SDT indication, the UE initiates the RRC Resume procedure to resume the SDT DRB/SRB configured by NG-RAN during the RRC release procedure.</w:t>
      </w:r>
      <w:del w:id="13" w:author="User" w:date="2023-10-11T09:58:00Z">
        <w:r w:rsidR="00E60A82" w:rsidRPr="00E60A82" w:rsidDel="003F7C31">
          <w:rPr>
            <w:rFonts w:eastAsia="等线"/>
            <w:lang w:eastAsia="zh-CN"/>
          </w:rPr>
          <w:delText xml:space="preserve"> </w:delText>
        </w:r>
        <w:r w:rsidR="00103498" w:rsidDel="003F7C31">
          <w:rPr>
            <w:rFonts w:eastAsia="等线"/>
            <w:lang w:eastAsia="zh-CN"/>
          </w:rPr>
          <w:delText xml:space="preserve">Based on the latest agreements in RAN, NG-RAN needs to take the DL data size for each QoS flow into account when determining whether to </w:delText>
        </w:r>
        <w:r w:rsidR="00930220" w:rsidDel="003F7C31">
          <w:rPr>
            <w:rFonts w:eastAsia="等线"/>
            <w:lang w:eastAsia="zh-CN"/>
          </w:rPr>
          <w:delText>initiate the MT-SDT paging</w:delText>
        </w:r>
        <w:r w:rsidDel="003F7C31">
          <w:rPr>
            <w:rFonts w:eastAsia="等线"/>
            <w:lang w:eastAsia="zh-CN"/>
          </w:rPr>
          <w:delText xml:space="preserve">, as stated in </w:delText>
        </w:r>
        <w:r w:rsidRPr="008669B8" w:rsidDel="003F7C31">
          <w:rPr>
            <w:rFonts w:eastAsia="等线"/>
            <w:lang w:eastAsia="zh-CN"/>
          </w:rPr>
          <w:delText>R3-233347</w:delText>
        </w:r>
        <w:r w:rsidR="00930220" w:rsidDel="003F7C31">
          <w:rPr>
            <w:rFonts w:eastAsia="等线"/>
            <w:lang w:eastAsia="zh-CN"/>
          </w:rPr>
          <w:delText>.</w:delText>
        </w:r>
      </w:del>
      <w:r w:rsidR="00930220">
        <w:rPr>
          <w:rFonts w:eastAsia="等线"/>
          <w:lang w:eastAsia="zh-CN"/>
        </w:rPr>
        <w:t xml:space="preserve"> </w:t>
      </w:r>
    </w:p>
    <w:p w14:paraId="3CA3A717" w14:textId="71F00DA3" w:rsidR="003F7C31" w:rsidRDefault="00236555" w:rsidP="00254082">
      <w:pPr>
        <w:rPr>
          <w:ins w:id="14" w:author="Huawei Weds" w:date="2023-10-11T09:55:00Z"/>
          <w:lang w:eastAsia="zh-CN"/>
        </w:rPr>
      </w:pPr>
      <w:r>
        <w:rPr>
          <w:rFonts w:eastAsiaTheme="minorEastAsia" w:hint="eastAsia"/>
          <w:lang w:eastAsia="zh-CN"/>
        </w:rPr>
        <w:t>C</w:t>
      </w:r>
      <w:r>
        <w:rPr>
          <w:rFonts w:eastAsiaTheme="minorEastAsia"/>
          <w:lang w:eastAsia="zh-CN"/>
        </w:rPr>
        <w:t>urrently, when</w:t>
      </w:r>
      <w:r>
        <w:rPr>
          <w:lang w:eastAsia="zh-CN"/>
        </w:rPr>
        <w:t xml:space="preserve"> UE in RRC Inactive is configured with long eDRX cycle (i.e. longer than 10.24s), the NG-RAN may indicate AMF and AMF may initiate the High Latency communication fu</w:t>
      </w:r>
      <w:r w:rsidR="00C01DF2">
        <w:rPr>
          <w:lang w:eastAsia="zh-CN"/>
        </w:rPr>
        <w:t>nction to handle the MT data</w:t>
      </w:r>
      <w:r>
        <w:rPr>
          <w:lang w:eastAsia="zh-CN"/>
        </w:rPr>
        <w:t xml:space="preserve">, i.e. to indicate SMF/UPF to buffer the DL data. </w:t>
      </w:r>
      <w:r w:rsidR="00C724E9">
        <w:rPr>
          <w:lang w:eastAsia="zh-CN"/>
        </w:rPr>
        <w:t xml:space="preserve">When </w:t>
      </w:r>
      <w:ins w:id="15" w:author="user1" w:date="2023-10-11T23:20:00Z">
        <w:r w:rsidR="009C3DC3" w:rsidRPr="009C3DC3">
          <w:rPr>
            <w:lang w:eastAsia="zh-CN"/>
          </w:rPr>
          <w:t>the CN has buffered data and</w:t>
        </w:r>
        <w:r w:rsidR="009C3DC3">
          <w:rPr>
            <w:lang w:eastAsia="zh-CN"/>
          </w:rPr>
          <w:t xml:space="preserve"> </w:t>
        </w:r>
      </w:ins>
      <w:r w:rsidR="00C724E9">
        <w:rPr>
          <w:lang w:eastAsia="zh-CN"/>
        </w:rPr>
        <w:t xml:space="preserve">the </w:t>
      </w:r>
      <w:r w:rsidR="00C86808">
        <w:rPr>
          <w:lang w:eastAsia="zh-CN"/>
        </w:rPr>
        <w:t xml:space="preserve">UE is about to be reachable, the AMF sends N2 message to trigger the </w:t>
      </w:r>
      <w:r w:rsidR="00C724E9">
        <w:rPr>
          <w:lang w:eastAsia="zh-CN"/>
        </w:rPr>
        <w:t xml:space="preserve">RAN paging </w:t>
      </w:r>
      <w:r w:rsidR="00C86808">
        <w:rPr>
          <w:lang w:eastAsia="zh-CN"/>
        </w:rPr>
        <w:t xml:space="preserve">and </w:t>
      </w:r>
      <w:r w:rsidR="00C724E9">
        <w:rPr>
          <w:lang w:eastAsia="zh-CN"/>
        </w:rPr>
        <w:t>the NG-RAN ha</w:t>
      </w:r>
      <w:r w:rsidR="00C01DF2">
        <w:rPr>
          <w:lang w:eastAsia="zh-CN"/>
        </w:rPr>
        <w:t>s no idea regarding the</w:t>
      </w:r>
      <w:ins w:id="16" w:author="User" w:date="2023-10-11T10:01:00Z">
        <w:r w:rsidR="003F7C31">
          <w:rPr>
            <w:lang w:eastAsia="zh-CN"/>
          </w:rPr>
          <w:t xml:space="preserve"> buffered</w:t>
        </w:r>
      </w:ins>
      <w:r w:rsidR="00C01DF2">
        <w:rPr>
          <w:lang w:eastAsia="zh-CN"/>
        </w:rPr>
        <w:t xml:space="preserve"> DL data</w:t>
      </w:r>
      <w:r w:rsidR="00C724E9">
        <w:rPr>
          <w:lang w:eastAsia="zh-CN"/>
        </w:rPr>
        <w:t xml:space="preserve"> </w:t>
      </w:r>
      <w:ins w:id="17" w:author="User" w:date="2023-10-11T09:59:00Z">
        <w:r w:rsidR="003F7C31">
          <w:rPr>
            <w:lang w:eastAsia="zh-CN"/>
          </w:rPr>
          <w:t xml:space="preserve">size </w:t>
        </w:r>
      </w:ins>
      <w:r w:rsidR="00C724E9">
        <w:rPr>
          <w:lang w:eastAsia="zh-CN"/>
        </w:rPr>
        <w:t xml:space="preserve">since </w:t>
      </w:r>
      <w:del w:id="18" w:author="User" w:date="2023-10-11T09:59:00Z">
        <w:r w:rsidR="00C724E9" w:rsidDel="003F7C31">
          <w:rPr>
            <w:lang w:eastAsia="zh-CN"/>
          </w:rPr>
          <w:delText xml:space="preserve">they are </w:delText>
        </w:r>
      </w:del>
      <w:ins w:id="19" w:author="User" w:date="2023-10-11T09:59:00Z">
        <w:r w:rsidR="003F7C31">
          <w:rPr>
            <w:lang w:eastAsia="zh-CN"/>
          </w:rPr>
          <w:t xml:space="preserve">it is </w:t>
        </w:r>
      </w:ins>
      <w:r w:rsidR="00C724E9">
        <w:rPr>
          <w:lang w:eastAsia="zh-CN"/>
        </w:rPr>
        <w:t xml:space="preserve">handled by the Core Network. </w:t>
      </w:r>
    </w:p>
    <w:p w14:paraId="55DD4427" w14:textId="3F6E02C6" w:rsidR="003F7C31" w:rsidRDefault="00C724E9" w:rsidP="00254082">
      <w:pPr>
        <w:rPr>
          <w:ins w:id="20" w:author="User" w:date="2023-10-11T10:00:00Z"/>
          <w:lang w:eastAsia="zh-CN"/>
        </w:rPr>
      </w:pPr>
      <w:del w:id="21" w:author="User" w:date="2023-10-11T09:59:00Z">
        <w:r w:rsidDel="003F7C31">
          <w:rPr>
            <w:lang w:eastAsia="zh-CN"/>
          </w:rPr>
          <w:delText xml:space="preserve">Hence, </w:delText>
        </w:r>
        <w:r w:rsidR="002B7E18" w:rsidDel="003F7C31">
          <w:rPr>
            <w:lang w:eastAsia="zh-CN"/>
          </w:rPr>
          <w:delText>the support of MT-SDT for REDCAP UEs in RRC Inactive state with long eDRX is missing</w:delText>
        </w:r>
        <w:r w:rsidR="00C86808" w:rsidDel="003F7C31">
          <w:rPr>
            <w:lang w:eastAsia="zh-CN"/>
          </w:rPr>
          <w:delText>.</w:delText>
        </w:r>
        <w:r w:rsidR="00254082" w:rsidDel="003F7C31">
          <w:rPr>
            <w:lang w:eastAsia="zh-CN"/>
          </w:rPr>
          <w:delText xml:space="preserve"> </w:delText>
        </w:r>
      </w:del>
      <w:r w:rsidR="00C86808">
        <w:rPr>
          <w:lang w:eastAsia="zh-CN"/>
        </w:rPr>
        <w:t xml:space="preserve">Especially </w:t>
      </w:r>
      <w:r w:rsidR="00254082">
        <w:rPr>
          <w:lang w:eastAsia="zh-CN"/>
        </w:rPr>
        <w:t xml:space="preserve">for the </w:t>
      </w:r>
      <w:r w:rsidR="00E60A82">
        <w:rPr>
          <w:lang w:eastAsia="zh-CN"/>
        </w:rPr>
        <w:t xml:space="preserve">case of DL data arrival, the UPF notifies SMF </w:t>
      </w:r>
      <w:ins w:id="22" w:author="User" w:date="2023-10-11T10:03:00Z">
        <w:r w:rsidR="00CF64AE">
          <w:rPr>
            <w:lang w:eastAsia="zh-CN"/>
          </w:rPr>
          <w:t xml:space="preserve">(including size of the first DL data) </w:t>
        </w:r>
      </w:ins>
      <w:r w:rsidR="00E60A82">
        <w:rPr>
          <w:lang w:eastAsia="zh-CN"/>
        </w:rPr>
        <w:t xml:space="preserve">and SMF invokes the Namf_MT_EnableUEReachability service to check the UE reachability with AMF. If the UE is not reachable due to the eDRX, the AMF rejects the SMF request with estimated maximum waiting time for subsequent DL data buffering. Unless there is subsequent DL data arrival for the QoS Flow with higher priority, the SMF is not allowed to re-notify the AMF. </w:t>
      </w:r>
    </w:p>
    <w:p w14:paraId="032AE434" w14:textId="7A6D4C94" w:rsidR="003F7C31" w:rsidRDefault="003F7C31" w:rsidP="00254082">
      <w:pPr>
        <w:rPr>
          <w:lang w:eastAsia="zh-CN"/>
        </w:rPr>
      </w:pPr>
      <w:ins w:id="23" w:author="User" w:date="2023-10-11T10:00:00Z">
        <w:r>
          <w:rPr>
            <w:lang w:eastAsia="zh-CN"/>
          </w:rPr>
          <w:t>Hence, the support of MT-SDT for REDCAP UEs in RRC Inactive state with long eDRX does not consider the buffered data size and is not optimized.</w:t>
        </w:r>
      </w:ins>
    </w:p>
    <w:p w14:paraId="3990422F" w14:textId="37A9D431" w:rsidR="00C724E9" w:rsidDel="003F7C31" w:rsidRDefault="0060109D" w:rsidP="00254082">
      <w:pPr>
        <w:rPr>
          <w:ins w:id="24" w:author="user5" w:date="2023-10-11T13:56:00Z"/>
          <w:del w:id="25" w:author="User" w:date="2023-10-11T10:00:00Z"/>
          <w:lang w:eastAsia="zh-CN"/>
        </w:rPr>
      </w:pPr>
      <w:del w:id="26" w:author="User" w:date="2023-10-11T10:00:00Z">
        <w:r w:rsidRPr="008A4F8D" w:rsidDel="003F7C31">
          <w:rPr>
            <w:lang w:eastAsia="zh-CN"/>
          </w:rPr>
          <w:delText>Therefore</w:delText>
        </w:r>
        <w:r w:rsidR="002B7E18" w:rsidRPr="008A4F8D" w:rsidDel="003F7C31">
          <w:rPr>
            <w:lang w:eastAsia="zh-CN"/>
          </w:rPr>
          <w:delText xml:space="preserve">, </w:delText>
        </w:r>
        <w:r w:rsidRPr="008A4F8D" w:rsidDel="003F7C31">
          <w:rPr>
            <w:lang w:eastAsia="zh-CN"/>
          </w:rPr>
          <w:delText xml:space="preserve">the AMF needs to trigger the SMF/UPF to report the DL data size for each QoS Flow before </w:delText>
        </w:r>
        <w:r w:rsidR="00B77F25" w:rsidRPr="008A4F8D" w:rsidDel="003F7C31">
          <w:rPr>
            <w:lang w:eastAsia="zh-CN"/>
          </w:rPr>
          <w:delText>triggering the RAN paging in order to get the up-to-data DL data size for each QoS Flow</w:delText>
        </w:r>
        <w:r w:rsidR="00E60A82" w:rsidRPr="008A4F8D" w:rsidDel="003F7C31">
          <w:rPr>
            <w:lang w:eastAsia="zh-CN"/>
          </w:rPr>
          <w:delText>.</w:delText>
        </w:r>
      </w:del>
    </w:p>
    <w:p w14:paraId="40001AE2" w14:textId="3C35BFAA" w:rsidR="005962E0" w:rsidRDefault="005962E0" w:rsidP="00254082">
      <w:pPr>
        <w:rPr>
          <w:ins w:id="27" w:author="user5" w:date="2023-10-11T13:56:00Z"/>
          <w:lang w:val="en-US" w:eastAsia="zh-CN"/>
        </w:rPr>
      </w:pPr>
      <w:ins w:id="28" w:author="user5" w:date="2023-10-11T13:56:00Z">
        <w:del w:id="29" w:author="User" w:date="2023-10-11T10:05:00Z">
          <w:r w:rsidRPr="005962E0" w:rsidDel="00CF64AE">
            <w:rPr>
              <w:lang w:val="en-US" w:eastAsia="zh-CN"/>
            </w:rPr>
            <w:delText>RAN3 discussed the solution recommended by SA2 and the input from CT4 and prefers t</w:delText>
          </w:r>
        </w:del>
      </w:ins>
      <w:ins w:id="30" w:author="User" w:date="2023-10-11T10:05:00Z">
        <w:r w:rsidR="00CF64AE">
          <w:rPr>
            <w:lang w:val="en-US" w:eastAsia="zh-CN"/>
          </w:rPr>
          <w:t>T</w:t>
        </w:r>
      </w:ins>
      <w:ins w:id="31" w:author="user5" w:date="2023-10-11T13:56:00Z">
        <w:r w:rsidRPr="005962E0">
          <w:rPr>
            <w:lang w:val="en-US" w:eastAsia="zh-CN"/>
          </w:rPr>
          <w:t>he possibility of AMF providing the most recent buffered data size per QFI at the end of the long eDRX cycle in the RAN PAGING REQUEST message, which can provide accurate information to NG-RAN for applying MT-SDT during paging decision</w:t>
        </w:r>
      </w:ins>
      <w:ins w:id="32" w:author="User" w:date="2023-10-11T10:05:00Z">
        <w:r w:rsidR="00CF64AE" w:rsidRPr="00CF64AE">
          <w:rPr>
            <w:lang w:val="en-US" w:eastAsia="zh-CN"/>
          </w:rPr>
          <w:t xml:space="preserve"> </w:t>
        </w:r>
        <w:r w:rsidR="00CF64AE">
          <w:rPr>
            <w:lang w:val="en-US" w:eastAsia="zh-CN"/>
          </w:rPr>
          <w:t>has been discussed and is RAN3s preferred approach</w:t>
        </w:r>
      </w:ins>
      <w:ins w:id="33" w:author="User" w:date="2023-10-11T10:08:00Z">
        <w:r w:rsidR="00CF64AE">
          <w:rPr>
            <w:lang w:val="en-US" w:eastAsia="zh-CN"/>
          </w:rPr>
          <w:t xml:space="preserve"> as described in </w:t>
        </w:r>
        <w:r w:rsidR="00CF64AE" w:rsidRPr="00CF64AE">
          <w:rPr>
            <w:lang w:val="en-US" w:eastAsia="zh-CN"/>
          </w:rPr>
          <w:t>S2-2311527</w:t>
        </w:r>
      </w:ins>
      <w:ins w:id="34" w:author="user5" w:date="2023-10-11T13:56:00Z">
        <w:r w:rsidRPr="005962E0">
          <w:rPr>
            <w:lang w:val="en-US" w:eastAsia="zh-CN"/>
          </w:rPr>
          <w:t>. In case the provision of such information is deemed too complex from CT4 and SA2 point of views, RAN3 will consider the possibility of less optimized alternatives.</w:t>
        </w:r>
      </w:ins>
    </w:p>
    <w:p w14:paraId="23D4705F" w14:textId="77777777" w:rsidR="005962E0" w:rsidRPr="00AF28E8" w:rsidRDefault="005962E0" w:rsidP="00254082">
      <w:pPr>
        <w:rPr>
          <w:lang w:val="en-US" w:eastAsia="zh-CN"/>
        </w:rPr>
      </w:pPr>
      <w:bookmarkStart w:id="35" w:name="_GoBack"/>
      <w:bookmarkEnd w:id="35"/>
    </w:p>
    <w:p w14:paraId="27A06A6F" w14:textId="716AAF7D" w:rsidR="008A76FD" w:rsidRDefault="008A76FD" w:rsidP="001C5C86">
      <w:pPr>
        <w:pStyle w:val="2"/>
      </w:pPr>
      <w:r>
        <w:t>4</w:t>
      </w:r>
      <w:r>
        <w:tab/>
        <w:t>Objective</w:t>
      </w:r>
    </w:p>
    <w:p w14:paraId="24DB3B48" w14:textId="0026962D" w:rsidR="000B66EB" w:rsidRDefault="00311C60" w:rsidP="000B66EB">
      <w:r>
        <w:t xml:space="preserve">The objective of this WID is to </w:t>
      </w:r>
      <w:ins w:id="36" w:author="user5" w:date="2023-10-11T13:50:00Z">
        <w:r w:rsidR="005962E0">
          <w:t>provide the</w:t>
        </w:r>
      </w:ins>
      <w:ins w:id="37" w:author="user5" w:date="2023-10-11T13:27:00Z">
        <w:r w:rsidR="00E20D1E" w:rsidRPr="00E20D1E">
          <w:t xml:space="preserve"> </w:t>
        </w:r>
      </w:ins>
      <w:ins w:id="38" w:author="User" w:date="2023-10-11T10:06:00Z">
        <w:r w:rsidR="00CF64AE">
          <w:t xml:space="preserve">most recent buffered data size per QFI </w:t>
        </w:r>
      </w:ins>
      <w:del w:id="39" w:author="User" w:date="2023-10-11T10:06:00Z">
        <w:r w:rsidR="00E60A82" w:rsidRPr="00E60A82" w:rsidDel="00CF64AE">
          <w:delText xml:space="preserve">MT SDT </w:delText>
        </w:r>
      </w:del>
      <w:ins w:id="40" w:author="user5" w:date="2023-10-11T13:50:00Z">
        <w:del w:id="41" w:author="User" w:date="2023-10-11T10:06:00Z">
          <w:r w:rsidR="005962E0" w:rsidDel="00CF64AE">
            <w:delText>information</w:delText>
          </w:r>
        </w:del>
      </w:ins>
      <w:ins w:id="42" w:author="user5" w:date="2023-10-11T13:54:00Z">
        <w:del w:id="43" w:author="User" w:date="2023-10-11T10:06:00Z">
          <w:r w:rsidR="005962E0" w:rsidDel="00CF64AE">
            <w:delText xml:space="preserve"> </w:delText>
          </w:r>
        </w:del>
        <w:r w:rsidR="005962E0">
          <w:t>to NG RAN</w:t>
        </w:r>
      </w:ins>
      <w:ins w:id="44" w:author="user5" w:date="2023-10-11T13:50:00Z">
        <w:r w:rsidR="005962E0">
          <w:t xml:space="preserve"> in case of DL data </w:t>
        </w:r>
      </w:ins>
      <w:ins w:id="45" w:author="user5" w:date="2023-10-11T13:54:00Z">
        <w:r w:rsidR="005962E0">
          <w:t>buffered</w:t>
        </w:r>
      </w:ins>
      <w:ins w:id="46" w:author="user5" w:date="2023-10-11T13:50:00Z">
        <w:r w:rsidR="005962E0">
          <w:t xml:space="preserve"> in SMF </w:t>
        </w:r>
      </w:ins>
      <w:ins w:id="47" w:author="User" w:date="2023-10-11T10:08:00Z">
        <w:r w:rsidR="00716D4B">
          <w:t>and</w:t>
        </w:r>
      </w:ins>
      <w:ins w:id="48" w:author="user5" w:date="2023-10-11T13:50:00Z">
        <w:del w:id="49" w:author="User" w:date="2023-10-11T10:08:00Z">
          <w:r w:rsidR="005962E0" w:rsidDel="0048490A">
            <w:delText>or</w:delText>
          </w:r>
        </w:del>
        <w:r w:rsidR="005962E0">
          <w:t xml:space="preserve"> UPF</w:t>
        </w:r>
      </w:ins>
      <w:ins w:id="50" w:author="user5" w:date="2023-10-11T13:49:00Z">
        <w:r w:rsidR="005962E0">
          <w:t xml:space="preserve"> </w:t>
        </w:r>
      </w:ins>
      <w:r w:rsidR="00E60A82" w:rsidRPr="00E60A82">
        <w:t>for REDCAP UE in RRC Inactive with long eDRX</w:t>
      </w:r>
      <w:r w:rsidR="000B66EB">
        <w:t xml:space="preserve">. </w:t>
      </w:r>
    </w:p>
    <w:p w14:paraId="45B52123" w14:textId="77777777" w:rsidR="00D3717F" w:rsidRDefault="00D3717F" w:rsidP="000B66EB"/>
    <w:p w14:paraId="3B113CAE" w14:textId="0BC2C414" w:rsidR="000B66EB" w:rsidRPr="000B66EB" w:rsidDel="00E20D1E" w:rsidRDefault="000B66EB" w:rsidP="000B66EB">
      <w:pPr>
        <w:rPr>
          <w:del w:id="51" w:author="user5" w:date="2023-10-11T13:29:00Z"/>
        </w:rPr>
      </w:pPr>
      <w:del w:id="52" w:author="user5" w:date="2023-10-11T13:29:00Z">
        <w:r w:rsidDel="00E20D1E">
          <w:delText>T</w:delText>
        </w:r>
        <w:r w:rsidRPr="00DA43CA" w:rsidDel="00E20D1E">
          <w:delText xml:space="preserve">his </w:delText>
        </w:r>
        <w:r w:rsidDel="00E20D1E">
          <w:delText>work item</w:delText>
        </w:r>
        <w:r w:rsidRPr="00DA43CA" w:rsidDel="00E20D1E">
          <w:delText xml:space="preserve"> </w:delText>
        </w:r>
        <w:r w:rsidDel="00E20D1E">
          <w:delText>will require</w:delText>
        </w:r>
        <w:r w:rsidRPr="00DA43CA" w:rsidDel="00E20D1E">
          <w:delText xml:space="preserve"> </w:delText>
        </w:r>
        <w:r w:rsidDel="00E20D1E">
          <w:delText>0.5 TU to discuss and agree the corresponding CR</w:delText>
        </w:r>
        <w:r w:rsidR="00480420" w:rsidDel="00E20D1E">
          <w:delText>(</w:delText>
        </w:r>
        <w:r w:rsidDel="00E20D1E">
          <w:delText>s</w:delText>
        </w:r>
        <w:r w:rsidR="00480420" w:rsidDel="00E20D1E">
          <w:delText>)</w:delText>
        </w:r>
        <w:r w:rsidRPr="00DA43CA" w:rsidDel="00E20D1E">
          <w:delText>.</w:delText>
        </w:r>
      </w:del>
    </w:p>
    <w:p w14:paraId="09BFFC32" w14:textId="61083382" w:rsidR="00921982" w:rsidRPr="00311C60" w:rsidRDefault="00921982" w:rsidP="00921982">
      <w:pPr>
        <w:pStyle w:val="B2"/>
      </w:pPr>
    </w:p>
    <w:p w14:paraId="10B60EB8" w14:textId="77777777"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14:paraId="6C686754" w14:textId="77777777" w:rsidTr="009B493F">
        <w:tc>
          <w:tcPr>
            <w:tcW w:w="9413" w:type="dxa"/>
            <w:gridSpan w:val="6"/>
            <w:shd w:val="clear" w:color="auto" w:fill="D9D9D9"/>
            <w:tcMar>
              <w:left w:w="57" w:type="dxa"/>
              <w:right w:w="57" w:type="dxa"/>
            </w:tcMar>
            <w:vAlign w:val="center"/>
          </w:tcPr>
          <w:p w14:paraId="335F5C65" w14:textId="77777777"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14:paraId="693546F9" w14:textId="77777777" w:rsidTr="00072A56">
        <w:tc>
          <w:tcPr>
            <w:tcW w:w="1617" w:type="dxa"/>
            <w:shd w:val="clear" w:color="auto" w:fill="D9D9D9"/>
            <w:tcMar>
              <w:left w:w="57" w:type="dxa"/>
              <w:right w:w="57" w:type="dxa"/>
            </w:tcMar>
            <w:vAlign w:val="center"/>
          </w:tcPr>
          <w:p w14:paraId="7C50FD25" w14:textId="77777777"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14:paraId="4A0C698E" w14:textId="77777777"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14:paraId="593A42D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14:paraId="2B229B7B"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14:paraId="69B376B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14:paraId="24DDBA00"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14:paraId="3BF0A868"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A79717B"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40032B0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14:paraId="3D9C191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96F0AE" w14:textId="77777777"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14:paraId="1AE28C0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7AF440" w14:textId="77777777"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F908E1" w14:textId="77777777"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FD65A1B" w14:textId="77777777"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4BAAC1" w14:textId="77777777" w:rsidR="009428A9" w:rsidRPr="00472A0A" w:rsidRDefault="009428A9" w:rsidP="00C3799C">
            <w:pPr>
              <w:pStyle w:val="TAL"/>
              <w:ind w:right="-99"/>
              <w:rPr>
                <w:sz w:val="16"/>
                <w:szCs w:val="16"/>
              </w:rPr>
            </w:pPr>
            <w:r w:rsidRPr="00472A0A">
              <w:rPr>
                <w:sz w:val="16"/>
                <w:szCs w:val="16"/>
              </w:rPr>
              <w:t>Remarks</w:t>
            </w:r>
          </w:p>
        </w:tc>
      </w:tr>
      <w:tr w:rsidR="00440F0A" w:rsidRPr="00472A0A" w14:paraId="407D06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21A655" w14:textId="77777777" w:rsidR="00440F0A" w:rsidRPr="00472A0A" w:rsidRDefault="00102C2B" w:rsidP="006F2784">
            <w:r>
              <w:t>23.501</w:t>
            </w:r>
          </w:p>
        </w:tc>
        <w:tc>
          <w:tcPr>
            <w:tcW w:w="4344" w:type="dxa"/>
            <w:tcBorders>
              <w:top w:val="single" w:sz="4" w:space="0" w:color="auto"/>
              <w:left w:val="single" w:sz="4" w:space="0" w:color="auto"/>
              <w:bottom w:val="single" w:sz="4" w:space="0" w:color="auto"/>
              <w:right w:val="single" w:sz="4" w:space="0" w:color="auto"/>
            </w:tcBorders>
          </w:tcPr>
          <w:p w14:paraId="25F6C58D" w14:textId="2EA5F925" w:rsidR="00440F0A" w:rsidRPr="00472A0A"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1151015D" w14:textId="3491825A" w:rsidR="00324FC9" w:rsidRPr="005603BF" w:rsidRDefault="00324FC9" w:rsidP="00324FC9">
            <w:pPr>
              <w:pStyle w:val="Guidance"/>
            </w:pPr>
            <w:r w:rsidRPr="005603BF">
              <w:t>TSG#</w:t>
            </w:r>
            <w:r>
              <w:t>10</w:t>
            </w:r>
            <w:r w:rsidR="00F5502A">
              <w:t>2</w:t>
            </w:r>
          </w:p>
          <w:p w14:paraId="07056E52" w14:textId="385BB17C" w:rsidR="00CB2C78" w:rsidRPr="00CB2C78" w:rsidRDefault="00F5502A" w:rsidP="00324FC9">
            <w:pPr>
              <w:rPr>
                <w:lang w:val="it-IT"/>
              </w:rPr>
            </w:pPr>
            <w:r>
              <w:t>Dec</w:t>
            </w:r>
            <w:r w:rsidR="00324FC9" w:rsidRPr="005603BF">
              <w:t>. 202</w:t>
            </w:r>
            <w:r w:rsidR="00324FC9">
              <w:t>3</w:t>
            </w:r>
          </w:p>
        </w:tc>
        <w:tc>
          <w:tcPr>
            <w:tcW w:w="2101" w:type="dxa"/>
            <w:tcBorders>
              <w:top w:val="single" w:sz="4" w:space="0" w:color="auto"/>
              <w:left w:val="single" w:sz="4" w:space="0" w:color="auto"/>
              <w:bottom w:val="single" w:sz="4" w:space="0" w:color="auto"/>
              <w:right w:val="single" w:sz="4" w:space="0" w:color="auto"/>
            </w:tcBorders>
          </w:tcPr>
          <w:p w14:paraId="7665F536" w14:textId="5E34E6E8" w:rsidR="00440F0A" w:rsidRPr="00472A0A" w:rsidRDefault="00440F0A" w:rsidP="00440F0A">
            <w:pPr>
              <w:rPr>
                <w:highlight w:val="yellow"/>
              </w:rPr>
            </w:pPr>
          </w:p>
        </w:tc>
      </w:tr>
      <w:tr w:rsidR="00102C2B" w:rsidRPr="00472A0A" w14:paraId="23DE8D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5C826D" w14:textId="77777777" w:rsidR="00102C2B" w:rsidRPr="00472A0A" w:rsidRDefault="00102C2B" w:rsidP="006F2784">
            <w:r>
              <w:t>23.502</w:t>
            </w:r>
          </w:p>
        </w:tc>
        <w:tc>
          <w:tcPr>
            <w:tcW w:w="4344" w:type="dxa"/>
            <w:tcBorders>
              <w:top w:val="single" w:sz="4" w:space="0" w:color="auto"/>
              <w:left w:val="single" w:sz="4" w:space="0" w:color="auto"/>
              <w:bottom w:val="single" w:sz="4" w:space="0" w:color="auto"/>
              <w:right w:val="single" w:sz="4" w:space="0" w:color="auto"/>
            </w:tcBorders>
          </w:tcPr>
          <w:p w14:paraId="53044133" w14:textId="76F8966A" w:rsidR="00102C2B"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33A1EB30" w14:textId="0BC6FF6E" w:rsidR="00324FC9" w:rsidRPr="005603BF" w:rsidRDefault="00324FC9" w:rsidP="00324FC9">
            <w:pPr>
              <w:pStyle w:val="Guidance"/>
            </w:pPr>
            <w:r w:rsidRPr="005603BF">
              <w:t>TSG#</w:t>
            </w:r>
            <w:r>
              <w:t>10</w:t>
            </w:r>
            <w:r w:rsidR="00F5502A">
              <w:t>2</w:t>
            </w:r>
          </w:p>
          <w:p w14:paraId="654624CE" w14:textId="0B493729" w:rsidR="00102C2B" w:rsidRPr="00CB2C78" w:rsidRDefault="00F5502A" w:rsidP="00324FC9">
            <w:pPr>
              <w:rPr>
                <w:lang w:val="it-IT"/>
              </w:rPr>
            </w:pPr>
            <w:r>
              <w:t>Dec</w:t>
            </w:r>
            <w:r w:rsidR="00324FC9" w:rsidRPr="005603BF">
              <w:t>. 202</w:t>
            </w:r>
            <w:r w:rsidR="00324FC9">
              <w:t>3</w:t>
            </w:r>
          </w:p>
        </w:tc>
        <w:tc>
          <w:tcPr>
            <w:tcW w:w="2101" w:type="dxa"/>
            <w:tcBorders>
              <w:top w:val="single" w:sz="4" w:space="0" w:color="auto"/>
              <w:left w:val="single" w:sz="4" w:space="0" w:color="auto"/>
              <w:bottom w:val="single" w:sz="4" w:space="0" w:color="auto"/>
              <w:right w:val="single" w:sz="4" w:space="0" w:color="auto"/>
            </w:tcBorders>
          </w:tcPr>
          <w:p w14:paraId="4EFEE686" w14:textId="2E8B36B0" w:rsidR="00102C2B" w:rsidRPr="00472A0A" w:rsidRDefault="00102C2B" w:rsidP="00440F0A">
            <w:pPr>
              <w:rPr>
                <w:highlight w:val="yellow"/>
              </w:rPr>
            </w:pPr>
          </w:p>
        </w:tc>
      </w:tr>
    </w:tbl>
    <w:p w14:paraId="354E45E3" w14:textId="5F1C7E30" w:rsidR="00AB1F6A" w:rsidRDefault="00AB1F6A" w:rsidP="00AB1F6A"/>
    <w:p w14:paraId="2BF6ADFC" w14:textId="0DEB7B59" w:rsidR="008A76FD" w:rsidRDefault="00AB1F6A" w:rsidP="00944B28">
      <w:pPr>
        <w:pStyle w:val="2"/>
        <w:spacing w:before="0" w:after="0"/>
      </w:pPr>
      <w:r>
        <w:t>6</w:t>
      </w:r>
      <w:r>
        <w:tab/>
      </w:r>
      <w:r w:rsidR="008A76FD">
        <w:t xml:space="preserve">Work item </w:t>
      </w:r>
      <w:r w:rsidR="00174617">
        <w:t>R</w:t>
      </w:r>
      <w:r w:rsidR="008A76FD">
        <w:t>apporteur</w:t>
      </w:r>
      <w:r w:rsidR="005D44BE">
        <w:t>(</w:t>
      </w:r>
      <w:r w:rsidR="008A76FD">
        <w:t>s</w:t>
      </w:r>
      <w:r w:rsidR="005D44BE">
        <w:t>)</w:t>
      </w:r>
    </w:p>
    <w:p w14:paraId="317D78EF" w14:textId="3F6E3B59" w:rsidR="003330AC" w:rsidRPr="006F2784" w:rsidRDefault="00B740A7" w:rsidP="00440F0A">
      <w:pPr>
        <w:rPr>
          <w:lang w:val="it-IT"/>
        </w:rPr>
      </w:pPr>
      <w:r>
        <w:rPr>
          <w:lang w:val="en-US"/>
        </w:rPr>
        <w:t>Aihua Li</w:t>
      </w:r>
      <w:r w:rsidRPr="00B4248D">
        <w:rPr>
          <w:lang w:val="en-US"/>
        </w:rPr>
        <w:t xml:space="preserve">, </w:t>
      </w:r>
      <w:r>
        <w:rPr>
          <w:lang w:val="en-US"/>
        </w:rPr>
        <w:t>China Mobile</w:t>
      </w:r>
      <w:r w:rsidRPr="00B4248D">
        <w:rPr>
          <w:lang w:val="en-US"/>
        </w:rPr>
        <w:t>,</w:t>
      </w:r>
      <w:r>
        <w:rPr>
          <w:lang w:val="en-US"/>
        </w:rPr>
        <w:t xml:space="preserve"> </w:t>
      </w:r>
      <w:hyperlink r:id="rId12" w:history="1">
        <w:r w:rsidRPr="0004110D">
          <w:rPr>
            <w:rStyle w:val="a9"/>
          </w:rPr>
          <w:t>liaihua@chinamobile.com</w:t>
        </w:r>
      </w:hyperlink>
    </w:p>
    <w:p w14:paraId="3595413E" w14:textId="77777777" w:rsidR="008A76FD" w:rsidRDefault="00174617" w:rsidP="00944B28">
      <w:pPr>
        <w:pStyle w:val="2"/>
        <w:spacing w:before="0" w:after="0"/>
      </w:pPr>
      <w:r>
        <w:t>7</w:t>
      </w:r>
      <w:r w:rsidR="009870A7">
        <w:tab/>
      </w:r>
      <w:r w:rsidR="008A76FD">
        <w:t>Work item leadership</w:t>
      </w:r>
    </w:p>
    <w:p w14:paraId="39F4A7E3" w14:textId="77777777" w:rsidR="006E1FDA" w:rsidRPr="00440F0A" w:rsidRDefault="00440F0A" w:rsidP="00440F0A">
      <w:pPr>
        <w:pStyle w:val="NO"/>
        <w:ind w:left="0" w:firstLine="0"/>
        <w:rPr>
          <w:lang w:val="en-US"/>
        </w:rPr>
      </w:pPr>
      <w:r w:rsidRPr="00440F0A">
        <w:rPr>
          <w:lang w:val="en-US"/>
        </w:rPr>
        <w:t>SA2</w:t>
      </w:r>
    </w:p>
    <w:p w14:paraId="79D98A6D" w14:textId="77777777" w:rsidR="00557B2E" w:rsidRPr="00557B2E" w:rsidRDefault="00557B2E" w:rsidP="009870A7">
      <w:pPr>
        <w:spacing w:after="0"/>
        <w:ind w:left="1134" w:right="-96"/>
      </w:pPr>
    </w:p>
    <w:p w14:paraId="29A06512"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0952258E" w14:textId="6CB92185" w:rsidR="00440F0A" w:rsidRDefault="00E60A82" w:rsidP="00E60A82">
      <w:pPr>
        <w:rPr>
          <w:lang w:val="en-US"/>
        </w:rPr>
      </w:pPr>
      <w:r>
        <w:t xml:space="preserve">RAN aspects will be coordinated with relevant RAN WGs. </w:t>
      </w:r>
      <w:r w:rsidR="00440F0A" w:rsidRPr="00811EC7">
        <w:rPr>
          <w:lang w:val="en-US"/>
        </w:rPr>
        <w:t>.</w:t>
      </w:r>
    </w:p>
    <w:p w14:paraId="2F776D09" w14:textId="77777777" w:rsidR="00015F97" w:rsidRPr="00811EC7" w:rsidRDefault="00015F97" w:rsidP="00440F0A">
      <w:pPr>
        <w:pStyle w:val="NO"/>
        <w:ind w:left="0" w:firstLine="0"/>
        <w:rPr>
          <w:lang w:val="en-US"/>
        </w:rPr>
      </w:pPr>
      <w:bookmarkStart w:id="53" w:name="_Hlk71011168"/>
    </w:p>
    <w:p w14:paraId="139ED1CE" w14:textId="77777777"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14:paraId="0BFEEA8D" w14:textId="77777777" w:rsidTr="00015F97">
        <w:trPr>
          <w:jc w:val="center"/>
        </w:trPr>
        <w:tc>
          <w:tcPr>
            <w:tcW w:w="0" w:type="auto"/>
            <w:shd w:val="clear" w:color="auto" w:fill="E0E0E0"/>
          </w:tcPr>
          <w:p w14:paraId="4EE39604" w14:textId="77777777" w:rsidR="005F17F6" w:rsidRPr="00472A0A" w:rsidRDefault="005F17F6" w:rsidP="001C5C86">
            <w:pPr>
              <w:pStyle w:val="TAH"/>
            </w:pPr>
            <w:r w:rsidRPr="005F17F6">
              <w:t>Supporting</w:t>
            </w:r>
            <w:r>
              <w:t xml:space="preserve"> </w:t>
            </w:r>
            <w:r w:rsidRPr="00472A0A">
              <w:t>IM name</w:t>
            </w:r>
          </w:p>
        </w:tc>
      </w:tr>
      <w:tr w:rsidR="005F17F6" w:rsidRPr="00472A0A" w14:paraId="3258259A" w14:textId="77777777" w:rsidTr="00015F97">
        <w:trPr>
          <w:jc w:val="center"/>
        </w:trPr>
        <w:tc>
          <w:tcPr>
            <w:tcW w:w="0" w:type="auto"/>
            <w:shd w:val="clear" w:color="auto" w:fill="auto"/>
          </w:tcPr>
          <w:p w14:paraId="4D78E78F" w14:textId="13EEB59A" w:rsidR="005F17F6" w:rsidRPr="00472A0A" w:rsidRDefault="001C1907" w:rsidP="00D332B9">
            <w:pPr>
              <w:pStyle w:val="TAL"/>
            </w:pPr>
            <w:r w:rsidRPr="001C1907">
              <w:rPr>
                <w:rFonts w:ascii="Times New Roman" w:hAnsi="Times New Roman" w:hint="eastAsia"/>
                <w:sz w:val="20"/>
              </w:rPr>
              <w:t>China</w:t>
            </w:r>
            <w:r w:rsidRPr="001C1907">
              <w:rPr>
                <w:rFonts w:ascii="Times New Roman" w:hAnsi="Times New Roman"/>
                <w:sz w:val="20"/>
              </w:rPr>
              <w:t xml:space="preserve"> Mobile</w:t>
            </w:r>
          </w:p>
        </w:tc>
      </w:tr>
      <w:tr w:rsidR="005F17F6" w:rsidRPr="00472A0A" w14:paraId="01661F35" w14:textId="77777777" w:rsidTr="00015F97">
        <w:trPr>
          <w:jc w:val="center"/>
        </w:trPr>
        <w:tc>
          <w:tcPr>
            <w:tcW w:w="0" w:type="auto"/>
            <w:shd w:val="clear" w:color="auto" w:fill="auto"/>
          </w:tcPr>
          <w:p w14:paraId="3593C7D6" w14:textId="3CEFA983" w:rsidR="005F17F6" w:rsidRPr="001826D2" w:rsidRDefault="005F17F6" w:rsidP="00D332B9">
            <w:pPr>
              <w:pStyle w:val="TAL"/>
              <w:rPr>
                <w:rFonts w:eastAsia="宋体"/>
                <w:lang w:eastAsia="zh-CN"/>
              </w:rPr>
            </w:pPr>
          </w:p>
        </w:tc>
      </w:tr>
      <w:tr w:rsidR="005F17F6" w:rsidRPr="00472A0A" w14:paraId="21BB5AFB" w14:textId="77777777" w:rsidTr="00015F97">
        <w:trPr>
          <w:jc w:val="center"/>
        </w:trPr>
        <w:tc>
          <w:tcPr>
            <w:tcW w:w="0" w:type="auto"/>
            <w:shd w:val="clear" w:color="auto" w:fill="auto"/>
          </w:tcPr>
          <w:p w14:paraId="45C7EC26" w14:textId="77777777" w:rsidR="005F17F6" w:rsidRPr="00472A0A" w:rsidRDefault="005F17F6" w:rsidP="00D332B9">
            <w:pPr>
              <w:pStyle w:val="TAL"/>
            </w:pPr>
          </w:p>
        </w:tc>
      </w:tr>
      <w:tr w:rsidR="005F17F6" w:rsidRPr="00472A0A" w14:paraId="678E226D" w14:textId="77777777" w:rsidTr="00015F97">
        <w:trPr>
          <w:jc w:val="center"/>
        </w:trPr>
        <w:tc>
          <w:tcPr>
            <w:tcW w:w="0" w:type="auto"/>
            <w:shd w:val="clear" w:color="auto" w:fill="auto"/>
          </w:tcPr>
          <w:p w14:paraId="2B9E00B6" w14:textId="77777777" w:rsidR="005F17F6" w:rsidRPr="001826D2" w:rsidRDefault="005F17F6" w:rsidP="00D332B9">
            <w:pPr>
              <w:pStyle w:val="TAL"/>
              <w:rPr>
                <w:rFonts w:eastAsia="宋体"/>
                <w:lang w:eastAsia="zh-CN"/>
              </w:rPr>
            </w:pPr>
          </w:p>
        </w:tc>
      </w:tr>
      <w:tr w:rsidR="005F17F6" w:rsidRPr="00472A0A" w14:paraId="69E22BA0" w14:textId="77777777" w:rsidTr="00015F97">
        <w:trPr>
          <w:jc w:val="center"/>
        </w:trPr>
        <w:tc>
          <w:tcPr>
            <w:tcW w:w="0" w:type="auto"/>
            <w:shd w:val="clear" w:color="auto" w:fill="auto"/>
          </w:tcPr>
          <w:p w14:paraId="52CBA768" w14:textId="77777777" w:rsidR="005F17F6" w:rsidRPr="00472A0A" w:rsidRDefault="005F17F6" w:rsidP="00D332B9">
            <w:pPr>
              <w:pStyle w:val="TAL"/>
            </w:pPr>
          </w:p>
        </w:tc>
      </w:tr>
      <w:tr w:rsidR="005F17F6" w:rsidRPr="00472A0A" w14:paraId="2613BBE5" w14:textId="77777777" w:rsidTr="00015F97">
        <w:trPr>
          <w:jc w:val="center"/>
        </w:trPr>
        <w:tc>
          <w:tcPr>
            <w:tcW w:w="0" w:type="auto"/>
            <w:shd w:val="clear" w:color="auto" w:fill="auto"/>
          </w:tcPr>
          <w:p w14:paraId="24B09A14" w14:textId="77777777" w:rsidR="005F17F6" w:rsidRPr="00472A0A" w:rsidRDefault="005F17F6" w:rsidP="00D332B9">
            <w:pPr>
              <w:pStyle w:val="TAL"/>
            </w:pPr>
          </w:p>
        </w:tc>
      </w:tr>
      <w:tr w:rsidR="005F17F6" w:rsidRPr="00472A0A" w14:paraId="76A0FC44" w14:textId="77777777" w:rsidTr="00015F97">
        <w:trPr>
          <w:jc w:val="center"/>
        </w:trPr>
        <w:tc>
          <w:tcPr>
            <w:tcW w:w="0" w:type="auto"/>
            <w:shd w:val="clear" w:color="auto" w:fill="auto"/>
          </w:tcPr>
          <w:p w14:paraId="5E1C16BB" w14:textId="77777777" w:rsidR="005F17F6" w:rsidRPr="00472A0A" w:rsidRDefault="005F17F6" w:rsidP="00D332B9">
            <w:pPr>
              <w:pStyle w:val="TAL"/>
            </w:pPr>
          </w:p>
        </w:tc>
      </w:tr>
      <w:tr w:rsidR="005F17F6" w:rsidRPr="00472A0A" w14:paraId="648A34E8" w14:textId="77777777" w:rsidTr="00015F97">
        <w:trPr>
          <w:jc w:val="center"/>
        </w:trPr>
        <w:tc>
          <w:tcPr>
            <w:tcW w:w="0" w:type="auto"/>
            <w:shd w:val="clear" w:color="auto" w:fill="auto"/>
          </w:tcPr>
          <w:p w14:paraId="18FAB1F8" w14:textId="77777777" w:rsidR="005F17F6" w:rsidRPr="00472A0A" w:rsidRDefault="005F17F6" w:rsidP="00D332B9">
            <w:pPr>
              <w:pStyle w:val="TAL"/>
            </w:pPr>
          </w:p>
        </w:tc>
      </w:tr>
      <w:tr w:rsidR="005F17F6" w:rsidRPr="00472A0A" w14:paraId="56A0D86B" w14:textId="77777777" w:rsidTr="00015F97">
        <w:trPr>
          <w:jc w:val="center"/>
        </w:trPr>
        <w:tc>
          <w:tcPr>
            <w:tcW w:w="0" w:type="auto"/>
            <w:shd w:val="clear" w:color="auto" w:fill="auto"/>
          </w:tcPr>
          <w:p w14:paraId="251CA2DE" w14:textId="77777777" w:rsidR="005F17F6" w:rsidRPr="00472A0A" w:rsidRDefault="005F17F6" w:rsidP="00D332B9">
            <w:pPr>
              <w:pStyle w:val="TAL"/>
            </w:pPr>
          </w:p>
        </w:tc>
      </w:tr>
      <w:tr w:rsidR="005F17F6" w:rsidRPr="00472A0A" w14:paraId="2A35E6D1" w14:textId="77777777" w:rsidTr="00015F97">
        <w:trPr>
          <w:jc w:val="center"/>
        </w:trPr>
        <w:tc>
          <w:tcPr>
            <w:tcW w:w="0" w:type="auto"/>
            <w:shd w:val="clear" w:color="auto" w:fill="auto"/>
          </w:tcPr>
          <w:p w14:paraId="739B5C6E" w14:textId="77777777" w:rsidR="005F17F6" w:rsidRPr="00472A0A" w:rsidRDefault="005F17F6" w:rsidP="00D332B9">
            <w:pPr>
              <w:pStyle w:val="TAL"/>
            </w:pPr>
          </w:p>
        </w:tc>
      </w:tr>
      <w:tr w:rsidR="005F17F6" w:rsidRPr="00472A0A" w14:paraId="0EF445B1" w14:textId="77777777" w:rsidTr="00015F97">
        <w:trPr>
          <w:jc w:val="center"/>
        </w:trPr>
        <w:tc>
          <w:tcPr>
            <w:tcW w:w="0" w:type="auto"/>
            <w:shd w:val="clear" w:color="auto" w:fill="auto"/>
          </w:tcPr>
          <w:p w14:paraId="70E4A754" w14:textId="77777777" w:rsidR="005F17F6" w:rsidRDefault="005F17F6" w:rsidP="00D332B9">
            <w:pPr>
              <w:pStyle w:val="TAL"/>
            </w:pPr>
          </w:p>
        </w:tc>
      </w:tr>
      <w:bookmarkEnd w:id="53"/>
    </w:tbl>
    <w:p w14:paraId="4C225AA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2A5CD" w14:textId="77777777" w:rsidR="00111DDE" w:rsidRDefault="00111DDE">
      <w:r>
        <w:separator/>
      </w:r>
    </w:p>
  </w:endnote>
  <w:endnote w:type="continuationSeparator" w:id="0">
    <w:p w14:paraId="78F15F78" w14:textId="77777777" w:rsidR="00111DDE" w:rsidRDefault="0011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0ECE3" w14:textId="77777777" w:rsidR="00111DDE" w:rsidRDefault="00111DDE">
      <w:r>
        <w:separator/>
      </w:r>
    </w:p>
  </w:footnote>
  <w:footnote w:type="continuationSeparator" w:id="0">
    <w:p w14:paraId="4A69F3B2" w14:textId="77777777" w:rsidR="00111DDE" w:rsidRDefault="00111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8787B"/>
    <w:multiLevelType w:val="hybridMultilevel"/>
    <w:tmpl w:val="09EC03A2"/>
    <w:lvl w:ilvl="0" w:tplc="D0829C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6F5FC4"/>
    <w:multiLevelType w:val="hybridMultilevel"/>
    <w:tmpl w:val="4E906726"/>
    <w:lvl w:ilvl="0" w:tplc="5B72873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17724F"/>
    <w:multiLevelType w:val="hybridMultilevel"/>
    <w:tmpl w:val="04F8F564"/>
    <w:lvl w:ilvl="0" w:tplc="D0829C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79F1DF2"/>
    <w:multiLevelType w:val="hybridMultilevel"/>
    <w:tmpl w:val="8180B4D8"/>
    <w:lvl w:ilvl="0" w:tplc="932EB7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16"/>
  </w:num>
  <w:num w:numId="6">
    <w:abstractNumId w:val="14"/>
  </w:num>
  <w:num w:numId="7">
    <w:abstractNumId w:val="4"/>
  </w:num>
  <w:num w:numId="8">
    <w:abstractNumId w:val="2"/>
  </w:num>
  <w:num w:numId="9">
    <w:abstractNumId w:val="3"/>
  </w:num>
  <w:num w:numId="10">
    <w:abstractNumId w:val="15"/>
  </w:num>
  <w:num w:numId="11">
    <w:abstractNumId w:val="0"/>
  </w:num>
  <w:num w:numId="12">
    <w:abstractNumId w:val="17"/>
  </w:num>
  <w:num w:numId="13">
    <w:abstractNumId w:val="11"/>
  </w:num>
  <w:num w:numId="14">
    <w:abstractNumId w:val="8"/>
  </w:num>
  <w:num w:numId="15">
    <w:abstractNumId w:val="13"/>
  </w:num>
  <w:num w:numId="16">
    <w:abstractNumId w:val="6"/>
  </w:num>
  <w:num w:numId="17">
    <w:abstractNumId w:val="10"/>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
    <w15:presenceInfo w15:providerId="None" w15:userId="User"/>
  </w15:person>
  <w15:person w15:author="Huawei Weds">
    <w15:presenceInfo w15:providerId="None" w15:userId="Huawei Weds"/>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32F9"/>
    <w:rsid w:val="00015F97"/>
    <w:rsid w:val="000205C5"/>
    <w:rsid w:val="0002117F"/>
    <w:rsid w:val="00021A3C"/>
    <w:rsid w:val="000240B9"/>
    <w:rsid w:val="0002411A"/>
    <w:rsid w:val="00024D7C"/>
    <w:rsid w:val="00025316"/>
    <w:rsid w:val="000315EA"/>
    <w:rsid w:val="00037C06"/>
    <w:rsid w:val="00044DAE"/>
    <w:rsid w:val="00051D15"/>
    <w:rsid w:val="00052BF8"/>
    <w:rsid w:val="00057116"/>
    <w:rsid w:val="00060860"/>
    <w:rsid w:val="0006441A"/>
    <w:rsid w:val="00064CB2"/>
    <w:rsid w:val="00066954"/>
    <w:rsid w:val="00067741"/>
    <w:rsid w:val="00072A56"/>
    <w:rsid w:val="000752C6"/>
    <w:rsid w:val="00082CCB"/>
    <w:rsid w:val="000A3125"/>
    <w:rsid w:val="000A719D"/>
    <w:rsid w:val="000B0519"/>
    <w:rsid w:val="000B1ABD"/>
    <w:rsid w:val="000B3F7B"/>
    <w:rsid w:val="000B61FD"/>
    <w:rsid w:val="000B66DA"/>
    <w:rsid w:val="000B66EB"/>
    <w:rsid w:val="000C0BF7"/>
    <w:rsid w:val="000C5FE3"/>
    <w:rsid w:val="000D122A"/>
    <w:rsid w:val="000D3B48"/>
    <w:rsid w:val="000E55AD"/>
    <w:rsid w:val="000E630D"/>
    <w:rsid w:val="000E79E4"/>
    <w:rsid w:val="000F0308"/>
    <w:rsid w:val="001001BD"/>
    <w:rsid w:val="00102222"/>
    <w:rsid w:val="00102C2B"/>
    <w:rsid w:val="00103498"/>
    <w:rsid w:val="00111DDE"/>
    <w:rsid w:val="001139D4"/>
    <w:rsid w:val="00120541"/>
    <w:rsid w:val="001211F3"/>
    <w:rsid w:val="00125C7B"/>
    <w:rsid w:val="001414BF"/>
    <w:rsid w:val="00142D90"/>
    <w:rsid w:val="001464D4"/>
    <w:rsid w:val="001500B3"/>
    <w:rsid w:val="001516CA"/>
    <w:rsid w:val="00154BC2"/>
    <w:rsid w:val="00173998"/>
    <w:rsid w:val="00174617"/>
    <w:rsid w:val="001759A7"/>
    <w:rsid w:val="0018002B"/>
    <w:rsid w:val="00180E8A"/>
    <w:rsid w:val="00181562"/>
    <w:rsid w:val="001826D2"/>
    <w:rsid w:val="001864A6"/>
    <w:rsid w:val="001A1143"/>
    <w:rsid w:val="001A4192"/>
    <w:rsid w:val="001A7D56"/>
    <w:rsid w:val="001B108A"/>
    <w:rsid w:val="001B6D1F"/>
    <w:rsid w:val="001B76CC"/>
    <w:rsid w:val="001C1907"/>
    <w:rsid w:val="001C5C86"/>
    <w:rsid w:val="001C6666"/>
    <w:rsid w:val="001C718D"/>
    <w:rsid w:val="001D320A"/>
    <w:rsid w:val="001D4F1E"/>
    <w:rsid w:val="001E3B55"/>
    <w:rsid w:val="001E3B9D"/>
    <w:rsid w:val="001F79FC"/>
    <w:rsid w:val="001F7EB4"/>
    <w:rsid w:val="002000C2"/>
    <w:rsid w:val="00205F25"/>
    <w:rsid w:val="002147BD"/>
    <w:rsid w:val="00221B1E"/>
    <w:rsid w:val="00222F29"/>
    <w:rsid w:val="00233101"/>
    <w:rsid w:val="00234E44"/>
    <w:rsid w:val="00236555"/>
    <w:rsid w:val="00240DCD"/>
    <w:rsid w:val="00241DE1"/>
    <w:rsid w:val="0024786B"/>
    <w:rsid w:val="00247BB0"/>
    <w:rsid w:val="00251D80"/>
    <w:rsid w:val="00254082"/>
    <w:rsid w:val="00257538"/>
    <w:rsid w:val="002640E5"/>
    <w:rsid w:val="0026436F"/>
    <w:rsid w:val="0026606E"/>
    <w:rsid w:val="00276403"/>
    <w:rsid w:val="00294E16"/>
    <w:rsid w:val="002A66BF"/>
    <w:rsid w:val="002B0B49"/>
    <w:rsid w:val="002B7E18"/>
    <w:rsid w:val="002C766A"/>
    <w:rsid w:val="002D72AE"/>
    <w:rsid w:val="002E2BD3"/>
    <w:rsid w:val="002E6A7D"/>
    <w:rsid w:val="002E6C8D"/>
    <w:rsid w:val="002E7A9E"/>
    <w:rsid w:val="002F1A3C"/>
    <w:rsid w:val="002F37E4"/>
    <w:rsid w:val="002F3C41"/>
    <w:rsid w:val="002F41A2"/>
    <w:rsid w:val="002F6C5C"/>
    <w:rsid w:val="0030045C"/>
    <w:rsid w:val="00303935"/>
    <w:rsid w:val="00303B6C"/>
    <w:rsid w:val="0030480A"/>
    <w:rsid w:val="00311C60"/>
    <w:rsid w:val="00314AB2"/>
    <w:rsid w:val="003205AD"/>
    <w:rsid w:val="00324FC9"/>
    <w:rsid w:val="0033027D"/>
    <w:rsid w:val="003330AC"/>
    <w:rsid w:val="00335FB2"/>
    <w:rsid w:val="00337ED2"/>
    <w:rsid w:val="00344158"/>
    <w:rsid w:val="00353F21"/>
    <w:rsid w:val="00355CB6"/>
    <w:rsid w:val="00367F70"/>
    <w:rsid w:val="00382CCE"/>
    <w:rsid w:val="0038516D"/>
    <w:rsid w:val="00386225"/>
    <w:rsid w:val="003869D7"/>
    <w:rsid w:val="00395718"/>
    <w:rsid w:val="003A03FA"/>
    <w:rsid w:val="003A1EB0"/>
    <w:rsid w:val="003C0F14"/>
    <w:rsid w:val="003C2335"/>
    <w:rsid w:val="003C2DA6"/>
    <w:rsid w:val="003C6DA6"/>
    <w:rsid w:val="003D2781"/>
    <w:rsid w:val="003D488B"/>
    <w:rsid w:val="003D62A9"/>
    <w:rsid w:val="003D6E89"/>
    <w:rsid w:val="003E4C47"/>
    <w:rsid w:val="003F268E"/>
    <w:rsid w:val="003F7B3D"/>
    <w:rsid w:val="003F7C31"/>
    <w:rsid w:val="00411698"/>
    <w:rsid w:val="00414164"/>
    <w:rsid w:val="0041789B"/>
    <w:rsid w:val="004260A5"/>
    <w:rsid w:val="00432283"/>
    <w:rsid w:val="004338E4"/>
    <w:rsid w:val="0043745F"/>
    <w:rsid w:val="0044029F"/>
    <w:rsid w:val="00440BC9"/>
    <w:rsid w:val="00440F0A"/>
    <w:rsid w:val="00444BA0"/>
    <w:rsid w:val="00445C67"/>
    <w:rsid w:val="00446267"/>
    <w:rsid w:val="00455DE4"/>
    <w:rsid w:val="0046176F"/>
    <w:rsid w:val="00464073"/>
    <w:rsid w:val="00465547"/>
    <w:rsid w:val="00470594"/>
    <w:rsid w:val="00472A0A"/>
    <w:rsid w:val="004748DB"/>
    <w:rsid w:val="00476711"/>
    <w:rsid w:val="00480420"/>
    <w:rsid w:val="0048267C"/>
    <w:rsid w:val="0048490A"/>
    <w:rsid w:val="004876B9"/>
    <w:rsid w:val="00490EDA"/>
    <w:rsid w:val="00491761"/>
    <w:rsid w:val="00492B38"/>
    <w:rsid w:val="00493A79"/>
    <w:rsid w:val="00495840"/>
    <w:rsid w:val="00496E1D"/>
    <w:rsid w:val="004A40BE"/>
    <w:rsid w:val="004A6A60"/>
    <w:rsid w:val="004B3F6C"/>
    <w:rsid w:val="004C634D"/>
    <w:rsid w:val="004D1F03"/>
    <w:rsid w:val="004D2336"/>
    <w:rsid w:val="004D24B9"/>
    <w:rsid w:val="004D5464"/>
    <w:rsid w:val="004D5FE4"/>
    <w:rsid w:val="004E2CE2"/>
    <w:rsid w:val="004E5172"/>
    <w:rsid w:val="004E6F8A"/>
    <w:rsid w:val="004F5C17"/>
    <w:rsid w:val="00502CD2"/>
    <w:rsid w:val="00504E33"/>
    <w:rsid w:val="005339CB"/>
    <w:rsid w:val="00540B6F"/>
    <w:rsid w:val="00542F11"/>
    <w:rsid w:val="0055216E"/>
    <w:rsid w:val="00552C2C"/>
    <w:rsid w:val="005555B7"/>
    <w:rsid w:val="005562A8"/>
    <w:rsid w:val="005572C0"/>
    <w:rsid w:val="005573BB"/>
    <w:rsid w:val="00557B2E"/>
    <w:rsid w:val="00561267"/>
    <w:rsid w:val="00571E3F"/>
    <w:rsid w:val="00574059"/>
    <w:rsid w:val="00574E43"/>
    <w:rsid w:val="005804E3"/>
    <w:rsid w:val="00584713"/>
    <w:rsid w:val="00590087"/>
    <w:rsid w:val="00590C73"/>
    <w:rsid w:val="005962E0"/>
    <w:rsid w:val="005971BD"/>
    <w:rsid w:val="005A032D"/>
    <w:rsid w:val="005A2274"/>
    <w:rsid w:val="005A4E3B"/>
    <w:rsid w:val="005C29F7"/>
    <w:rsid w:val="005C2E5C"/>
    <w:rsid w:val="005C4F58"/>
    <w:rsid w:val="005C5E8D"/>
    <w:rsid w:val="005C78F2"/>
    <w:rsid w:val="005D057C"/>
    <w:rsid w:val="005D3FEC"/>
    <w:rsid w:val="005D44BE"/>
    <w:rsid w:val="005E0241"/>
    <w:rsid w:val="005E088B"/>
    <w:rsid w:val="005E0E5E"/>
    <w:rsid w:val="005E1EB5"/>
    <w:rsid w:val="005E45CB"/>
    <w:rsid w:val="005E5CE1"/>
    <w:rsid w:val="005F17F6"/>
    <w:rsid w:val="005F768B"/>
    <w:rsid w:val="0060109D"/>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4893"/>
    <w:rsid w:val="0066402D"/>
    <w:rsid w:val="00671BBB"/>
    <w:rsid w:val="00682237"/>
    <w:rsid w:val="00683BD9"/>
    <w:rsid w:val="006948E9"/>
    <w:rsid w:val="006957B4"/>
    <w:rsid w:val="00695897"/>
    <w:rsid w:val="006A0EF8"/>
    <w:rsid w:val="006A45BA"/>
    <w:rsid w:val="006B0D2B"/>
    <w:rsid w:val="006B3D0E"/>
    <w:rsid w:val="006B4280"/>
    <w:rsid w:val="006B4B1C"/>
    <w:rsid w:val="006B5517"/>
    <w:rsid w:val="006C4991"/>
    <w:rsid w:val="006C7EB0"/>
    <w:rsid w:val="006D470F"/>
    <w:rsid w:val="006E07ED"/>
    <w:rsid w:val="006E0F19"/>
    <w:rsid w:val="006E1FDA"/>
    <w:rsid w:val="006E2EE7"/>
    <w:rsid w:val="006E44F0"/>
    <w:rsid w:val="006E5E87"/>
    <w:rsid w:val="006F2784"/>
    <w:rsid w:val="006F420B"/>
    <w:rsid w:val="006F4784"/>
    <w:rsid w:val="006F6133"/>
    <w:rsid w:val="0070151A"/>
    <w:rsid w:val="00706A1A"/>
    <w:rsid w:val="00707673"/>
    <w:rsid w:val="0071261F"/>
    <w:rsid w:val="00715848"/>
    <w:rsid w:val="0071617D"/>
    <w:rsid w:val="007162BE"/>
    <w:rsid w:val="00716D4B"/>
    <w:rsid w:val="00722267"/>
    <w:rsid w:val="0072258F"/>
    <w:rsid w:val="00730D53"/>
    <w:rsid w:val="00734743"/>
    <w:rsid w:val="00746894"/>
    <w:rsid w:val="0075252A"/>
    <w:rsid w:val="00764B84"/>
    <w:rsid w:val="00764D5D"/>
    <w:rsid w:val="00765028"/>
    <w:rsid w:val="0078034D"/>
    <w:rsid w:val="00780495"/>
    <w:rsid w:val="0078124B"/>
    <w:rsid w:val="007852E9"/>
    <w:rsid w:val="00790BCC"/>
    <w:rsid w:val="00795CEE"/>
    <w:rsid w:val="007974F5"/>
    <w:rsid w:val="007A2ADC"/>
    <w:rsid w:val="007A3CC8"/>
    <w:rsid w:val="007A5652"/>
    <w:rsid w:val="007A5AA5"/>
    <w:rsid w:val="007A6F71"/>
    <w:rsid w:val="007B0F49"/>
    <w:rsid w:val="007B4279"/>
    <w:rsid w:val="007C39AE"/>
    <w:rsid w:val="007C7E14"/>
    <w:rsid w:val="007D03D2"/>
    <w:rsid w:val="007D1AB2"/>
    <w:rsid w:val="007D30DB"/>
    <w:rsid w:val="007D34DC"/>
    <w:rsid w:val="007D57EE"/>
    <w:rsid w:val="007E3C98"/>
    <w:rsid w:val="007F522E"/>
    <w:rsid w:val="007F5898"/>
    <w:rsid w:val="007F7421"/>
    <w:rsid w:val="00801F7F"/>
    <w:rsid w:val="0080370B"/>
    <w:rsid w:val="00807655"/>
    <w:rsid w:val="00813C1F"/>
    <w:rsid w:val="008254E2"/>
    <w:rsid w:val="008270AC"/>
    <w:rsid w:val="0083028F"/>
    <w:rsid w:val="0083217F"/>
    <w:rsid w:val="00834A60"/>
    <w:rsid w:val="00835B3B"/>
    <w:rsid w:val="00844C01"/>
    <w:rsid w:val="00851393"/>
    <w:rsid w:val="00853370"/>
    <w:rsid w:val="008554AE"/>
    <w:rsid w:val="00855D86"/>
    <w:rsid w:val="00861368"/>
    <w:rsid w:val="00863E89"/>
    <w:rsid w:val="008669B8"/>
    <w:rsid w:val="00872B3B"/>
    <w:rsid w:val="0088222A"/>
    <w:rsid w:val="00882827"/>
    <w:rsid w:val="00884C1B"/>
    <w:rsid w:val="008901F6"/>
    <w:rsid w:val="00891DAF"/>
    <w:rsid w:val="00896C03"/>
    <w:rsid w:val="008A495D"/>
    <w:rsid w:val="008A4F8D"/>
    <w:rsid w:val="008A76FD"/>
    <w:rsid w:val="008B2D09"/>
    <w:rsid w:val="008B519F"/>
    <w:rsid w:val="008B575C"/>
    <w:rsid w:val="008C0E78"/>
    <w:rsid w:val="008C537F"/>
    <w:rsid w:val="008D3B0D"/>
    <w:rsid w:val="008D42D4"/>
    <w:rsid w:val="008D658B"/>
    <w:rsid w:val="008E4076"/>
    <w:rsid w:val="008F24F2"/>
    <w:rsid w:val="008F2F1D"/>
    <w:rsid w:val="008F50C2"/>
    <w:rsid w:val="00901C6B"/>
    <w:rsid w:val="00903E4F"/>
    <w:rsid w:val="00921982"/>
    <w:rsid w:val="00930220"/>
    <w:rsid w:val="00934AAA"/>
    <w:rsid w:val="00935CB0"/>
    <w:rsid w:val="009428A9"/>
    <w:rsid w:val="009437A2"/>
    <w:rsid w:val="009437F5"/>
    <w:rsid w:val="00944B28"/>
    <w:rsid w:val="0095736A"/>
    <w:rsid w:val="00963103"/>
    <w:rsid w:val="00963EBA"/>
    <w:rsid w:val="00965689"/>
    <w:rsid w:val="0096723B"/>
    <w:rsid w:val="00967838"/>
    <w:rsid w:val="00972E0A"/>
    <w:rsid w:val="009807B4"/>
    <w:rsid w:val="00982CD6"/>
    <w:rsid w:val="00985B73"/>
    <w:rsid w:val="009865B2"/>
    <w:rsid w:val="009870A7"/>
    <w:rsid w:val="00992266"/>
    <w:rsid w:val="00994A54"/>
    <w:rsid w:val="00995DA1"/>
    <w:rsid w:val="00997D0D"/>
    <w:rsid w:val="009A0B51"/>
    <w:rsid w:val="009A2030"/>
    <w:rsid w:val="009A3BC4"/>
    <w:rsid w:val="009A527F"/>
    <w:rsid w:val="009B1936"/>
    <w:rsid w:val="009B1C16"/>
    <w:rsid w:val="009B493F"/>
    <w:rsid w:val="009C1FB9"/>
    <w:rsid w:val="009C2977"/>
    <w:rsid w:val="009C2DCC"/>
    <w:rsid w:val="009C3DC3"/>
    <w:rsid w:val="009C6FD6"/>
    <w:rsid w:val="009D196E"/>
    <w:rsid w:val="009D4013"/>
    <w:rsid w:val="009E6C21"/>
    <w:rsid w:val="009E76E7"/>
    <w:rsid w:val="009F3297"/>
    <w:rsid w:val="009F7959"/>
    <w:rsid w:val="00A00E44"/>
    <w:rsid w:val="00A01CFF"/>
    <w:rsid w:val="00A10539"/>
    <w:rsid w:val="00A15763"/>
    <w:rsid w:val="00A226C6"/>
    <w:rsid w:val="00A27912"/>
    <w:rsid w:val="00A338A3"/>
    <w:rsid w:val="00A35110"/>
    <w:rsid w:val="00A36378"/>
    <w:rsid w:val="00A40015"/>
    <w:rsid w:val="00A45E25"/>
    <w:rsid w:val="00A46A7A"/>
    <w:rsid w:val="00A47445"/>
    <w:rsid w:val="00A549CD"/>
    <w:rsid w:val="00A6656B"/>
    <w:rsid w:val="00A70E1E"/>
    <w:rsid w:val="00A72F88"/>
    <w:rsid w:val="00A73257"/>
    <w:rsid w:val="00A74A00"/>
    <w:rsid w:val="00A82304"/>
    <w:rsid w:val="00A901FC"/>
    <w:rsid w:val="00A9081F"/>
    <w:rsid w:val="00A9188C"/>
    <w:rsid w:val="00A97002"/>
    <w:rsid w:val="00A97A52"/>
    <w:rsid w:val="00AA0D6A"/>
    <w:rsid w:val="00AA39A9"/>
    <w:rsid w:val="00AA4D4F"/>
    <w:rsid w:val="00AB1F6A"/>
    <w:rsid w:val="00AB2BEA"/>
    <w:rsid w:val="00AB38CF"/>
    <w:rsid w:val="00AB4420"/>
    <w:rsid w:val="00AB58BF"/>
    <w:rsid w:val="00AC28C9"/>
    <w:rsid w:val="00AC7773"/>
    <w:rsid w:val="00AD0751"/>
    <w:rsid w:val="00AD130B"/>
    <w:rsid w:val="00AD77C4"/>
    <w:rsid w:val="00AE016E"/>
    <w:rsid w:val="00AE25BF"/>
    <w:rsid w:val="00AE3DD2"/>
    <w:rsid w:val="00AE487A"/>
    <w:rsid w:val="00AE4C1D"/>
    <w:rsid w:val="00AE65F5"/>
    <w:rsid w:val="00AF0C13"/>
    <w:rsid w:val="00AF16D8"/>
    <w:rsid w:val="00AF28E8"/>
    <w:rsid w:val="00AF6FD8"/>
    <w:rsid w:val="00B03AF5"/>
    <w:rsid w:val="00B03C01"/>
    <w:rsid w:val="00B03C7E"/>
    <w:rsid w:val="00B056ED"/>
    <w:rsid w:val="00B05F4F"/>
    <w:rsid w:val="00B078D6"/>
    <w:rsid w:val="00B11222"/>
    <w:rsid w:val="00B1248D"/>
    <w:rsid w:val="00B14709"/>
    <w:rsid w:val="00B14A16"/>
    <w:rsid w:val="00B249BF"/>
    <w:rsid w:val="00B2743D"/>
    <w:rsid w:val="00B3015C"/>
    <w:rsid w:val="00B344D8"/>
    <w:rsid w:val="00B4126E"/>
    <w:rsid w:val="00B422BF"/>
    <w:rsid w:val="00B51085"/>
    <w:rsid w:val="00B562AA"/>
    <w:rsid w:val="00B567D1"/>
    <w:rsid w:val="00B61784"/>
    <w:rsid w:val="00B61887"/>
    <w:rsid w:val="00B61B58"/>
    <w:rsid w:val="00B73B4C"/>
    <w:rsid w:val="00B73F75"/>
    <w:rsid w:val="00B740A7"/>
    <w:rsid w:val="00B77369"/>
    <w:rsid w:val="00B77F25"/>
    <w:rsid w:val="00B8384C"/>
    <w:rsid w:val="00B8730E"/>
    <w:rsid w:val="00B96481"/>
    <w:rsid w:val="00B97FA3"/>
    <w:rsid w:val="00BA3A53"/>
    <w:rsid w:val="00BA4095"/>
    <w:rsid w:val="00BA5B43"/>
    <w:rsid w:val="00BB5EBF"/>
    <w:rsid w:val="00BC0D94"/>
    <w:rsid w:val="00BC642A"/>
    <w:rsid w:val="00BE2603"/>
    <w:rsid w:val="00BF23E5"/>
    <w:rsid w:val="00BF6955"/>
    <w:rsid w:val="00BF7C9D"/>
    <w:rsid w:val="00BF7DF6"/>
    <w:rsid w:val="00C01DF2"/>
    <w:rsid w:val="00C01E8C"/>
    <w:rsid w:val="00C03E01"/>
    <w:rsid w:val="00C10235"/>
    <w:rsid w:val="00C1342C"/>
    <w:rsid w:val="00C17F38"/>
    <w:rsid w:val="00C226EE"/>
    <w:rsid w:val="00C22BC1"/>
    <w:rsid w:val="00C23582"/>
    <w:rsid w:val="00C26FCF"/>
    <w:rsid w:val="00C2724D"/>
    <w:rsid w:val="00C27CA9"/>
    <w:rsid w:val="00C27F0E"/>
    <w:rsid w:val="00C317E7"/>
    <w:rsid w:val="00C36204"/>
    <w:rsid w:val="00C3799C"/>
    <w:rsid w:val="00C43D1E"/>
    <w:rsid w:val="00C44336"/>
    <w:rsid w:val="00C50F7C"/>
    <w:rsid w:val="00C51704"/>
    <w:rsid w:val="00C53355"/>
    <w:rsid w:val="00C5591F"/>
    <w:rsid w:val="00C56679"/>
    <w:rsid w:val="00C57C50"/>
    <w:rsid w:val="00C6203A"/>
    <w:rsid w:val="00C70A66"/>
    <w:rsid w:val="00C715CA"/>
    <w:rsid w:val="00C724E9"/>
    <w:rsid w:val="00C7495D"/>
    <w:rsid w:val="00C77CE9"/>
    <w:rsid w:val="00C86808"/>
    <w:rsid w:val="00C87269"/>
    <w:rsid w:val="00C93169"/>
    <w:rsid w:val="00C9474D"/>
    <w:rsid w:val="00CA0968"/>
    <w:rsid w:val="00CA168E"/>
    <w:rsid w:val="00CA359B"/>
    <w:rsid w:val="00CB2C78"/>
    <w:rsid w:val="00CB4236"/>
    <w:rsid w:val="00CC3678"/>
    <w:rsid w:val="00CC72A4"/>
    <w:rsid w:val="00CD2671"/>
    <w:rsid w:val="00CD3153"/>
    <w:rsid w:val="00CE2589"/>
    <w:rsid w:val="00CE6792"/>
    <w:rsid w:val="00CE68C5"/>
    <w:rsid w:val="00CF2FA8"/>
    <w:rsid w:val="00CF64AE"/>
    <w:rsid w:val="00CF6810"/>
    <w:rsid w:val="00D02474"/>
    <w:rsid w:val="00D06117"/>
    <w:rsid w:val="00D10A25"/>
    <w:rsid w:val="00D118A1"/>
    <w:rsid w:val="00D12848"/>
    <w:rsid w:val="00D17138"/>
    <w:rsid w:val="00D26256"/>
    <w:rsid w:val="00D31CC8"/>
    <w:rsid w:val="00D32678"/>
    <w:rsid w:val="00D332B9"/>
    <w:rsid w:val="00D33AAC"/>
    <w:rsid w:val="00D3717F"/>
    <w:rsid w:val="00D521C1"/>
    <w:rsid w:val="00D57609"/>
    <w:rsid w:val="00D71F40"/>
    <w:rsid w:val="00D721D0"/>
    <w:rsid w:val="00D76C70"/>
    <w:rsid w:val="00D77416"/>
    <w:rsid w:val="00D80FC6"/>
    <w:rsid w:val="00D81B47"/>
    <w:rsid w:val="00D83E5B"/>
    <w:rsid w:val="00D84388"/>
    <w:rsid w:val="00D9351A"/>
    <w:rsid w:val="00D94917"/>
    <w:rsid w:val="00DA6AD9"/>
    <w:rsid w:val="00DA74F3"/>
    <w:rsid w:val="00DB69F3"/>
    <w:rsid w:val="00DC4907"/>
    <w:rsid w:val="00DD017C"/>
    <w:rsid w:val="00DD397A"/>
    <w:rsid w:val="00DD44A8"/>
    <w:rsid w:val="00DD58B7"/>
    <w:rsid w:val="00DD6699"/>
    <w:rsid w:val="00DE189E"/>
    <w:rsid w:val="00DE1E29"/>
    <w:rsid w:val="00DF4B9A"/>
    <w:rsid w:val="00E00423"/>
    <w:rsid w:val="00E007C5"/>
    <w:rsid w:val="00E00DBF"/>
    <w:rsid w:val="00E0213F"/>
    <w:rsid w:val="00E033E0"/>
    <w:rsid w:val="00E1026B"/>
    <w:rsid w:val="00E13CB2"/>
    <w:rsid w:val="00E14777"/>
    <w:rsid w:val="00E20C37"/>
    <w:rsid w:val="00E20D1E"/>
    <w:rsid w:val="00E232FE"/>
    <w:rsid w:val="00E31F54"/>
    <w:rsid w:val="00E42AD6"/>
    <w:rsid w:val="00E4527D"/>
    <w:rsid w:val="00E52C57"/>
    <w:rsid w:val="00E57E7D"/>
    <w:rsid w:val="00E60A82"/>
    <w:rsid w:val="00E60DDB"/>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F00297"/>
    <w:rsid w:val="00F04093"/>
    <w:rsid w:val="00F07C3C"/>
    <w:rsid w:val="00F07C92"/>
    <w:rsid w:val="00F118F8"/>
    <w:rsid w:val="00F138AB"/>
    <w:rsid w:val="00F14B43"/>
    <w:rsid w:val="00F203C7"/>
    <w:rsid w:val="00F215E2"/>
    <w:rsid w:val="00F21E3F"/>
    <w:rsid w:val="00F22F5D"/>
    <w:rsid w:val="00F41A27"/>
    <w:rsid w:val="00F4338D"/>
    <w:rsid w:val="00F43394"/>
    <w:rsid w:val="00F440D3"/>
    <w:rsid w:val="00F446AC"/>
    <w:rsid w:val="00F45C88"/>
    <w:rsid w:val="00F46EAF"/>
    <w:rsid w:val="00F51C34"/>
    <w:rsid w:val="00F52100"/>
    <w:rsid w:val="00F5502A"/>
    <w:rsid w:val="00F56EAB"/>
    <w:rsid w:val="00F5774F"/>
    <w:rsid w:val="00F61E13"/>
    <w:rsid w:val="00F62688"/>
    <w:rsid w:val="00F759D5"/>
    <w:rsid w:val="00F76BE5"/>
    <w:rsid w:val="00F83D11"/>
    <w:rsid w:val="00F9116D"/>
    <w:rsid w:val="00F921F1"/>
    <w:rsid w:val="00F9229F"/>
    <w:rsid w:val="00FA176C"/>
    <w:rsid w:val="00FA76B2"/>
    <w:rsid w:val="00FB127E"/>
    <w:rsid w:val="00FC0804"/>
    <w:rsid w:val="00FC23C9"/>
    <w:rsid w:val="00FC3B6D"/>
    <w:rsid w:val="00FD3A4E"/>
    <w:rsid w:val="00FD6767"/>
    <w:rsid w:val="00FE35CB"/>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7023D"/>
  <w15:chartTrackingRefBased/>
  <w15:docId w15:val="{D208F3A5-8A22-405F-B816-3590E7B0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FC9"/>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link w:val="40"/>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3D6E89"/>
    <w:pPr>
      <w:ind w:left="1701" w:hanging="1701"/>
    </w:pPr>
  </w:style>
  <w:style w:type="paragraph" w:styleId="41">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3D6E89"/>
    <w:pPr>
      <w:ind w:left="1135"/>
    </w:pPr>
  </w:style>
  <w:style w:type="paragraph" w:styleId="42">
    <w:name w:val="List 4"/>
    <w:basedOn w:val="32"/>
    <w:rsid w:val="003D6E89"/>
    <w:pPr>
      <w:ind w:left="1418"/>
    </w:pPr>
  </w:style>
  <w:style w:type="paragraph" w:styleId="51">
    <w:name w:val="List 5"/>
    <w:basedOn w:val="42"/>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3">
    <w:name w:val="List Bullet 4"/>
    <w:basedOn w:val="31"/>
    <w:rsid w:val="003D6E89"/>
    <w:pPr>
      <w:ind w:left="1418"/>
    </w:pPr>
  </w:style>
  <w:style w:type="paragraph" w:styleId="52">
    <w:name w:val="List Bullet 5"/>
    <w:basedOn w:val="43"/>
    <w:rsid w:val="003D6E89"/>
    <w:pPr>
      <w:ind w:left="1702"/>
    </w:pPr>
  </w:style>
  <w:style w:type="paragraph" w:customStyle="1" w:styleId="B1">
    <w:name w:val="B1"/>
    <w:basedOn w:val="af0"/>
    <w:link w:val="B1Char"/>
    <w:qFormat/>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2"/>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character" w:customStyle="1" w:styleId="40">
    <w:name w:val="标题 4 字符"/>
    <w:link w:val="4"/>
    <w:rsid w:val="009807B4"/>
    <w:rPr>
      <w:rFonts w:ascii="Arial" w:eastAsia="Times New Roman" w:hAnsi="Arial"/>
      <w:sz w:val="24"/>
      <w:lang w:val="en-GB"/>
    </w:rPr>
  </w:style>
  <w:style w:type="character" w:customStyle="1" w:styleId="B1Char">
    <w:name w:val="B1 Char"/>
    <w:link w:val="B1"/>
    <w:rsid w:val="009807B4"/>
    <w:rPr>
      <w:rFonts w:eastAsia="Times New Roman"/>
      <w:lang w:val="en-GB"/>
    </w:rPr>
  </w:style>
  <w:style w:type="paragraph" w:customStyle="1" w:styleId="Guidance">
    <w:name w:val="Guidance"/>
    <w:basedOn w:val="a"/>
    <w:rsid w:val="00324FC9"/>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637AE-5B0F-4016-A3E0-2757C391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986</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Company>ETSI</Company>
  <LinksUpToDate>false</LinksUpToDate>
  <CharactersWithSpaces>6599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user1</cp:lastModifiedBy>
  <cp:revision>7</cp:revision>
  <cp:lastPrinted>2000-02-29T10:31:00Z</cp:lastPrinted>
  <dcterms:created xsi:type="dcterms:W3CDTF">2023-10-11T08:08:00Z</dcterms:created>
  <dcterms:modified xsi:type="dcterms:W3CDTF">2023-10-11T16:05:00Z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(3)kKinikb+zb/GejNWDgnOfZ1BpaUDv4OTf0laK81ilfrlkBiJlJ4xM5YA44kEkjbEeCEZcJNC
xPsiY+/i78Nut9WXJO5URy3bfJwN1m3m9SsLmzPlLjPsKQk+Qr84e5FoVKi7ZFrdCw7Tpd/r
DvoFRNKg6F4EBGraDfnZA+1H/b/g+z+8Ub1AMRcJIyby6MQchPgeFv1ugozZPxLJDb+IEMVU
6UVRV2J/rISwAERGl5</vt:lpwstr>
  </property>
  <property fmtid="{D5CDD505-2E9C-101B-9397-08002B2CF9AE}" pid="5" name="_2015_ms_pID_7253431">
    <vt:lpwstr>+epI4zfwfRYU7uTlYZIG/O11W8u52jHdWQv1q5dZwj47weuoU6cCMY
8mFpjk6phQG8/9cleHyE8K1pVeESbbd4FGjLLFA3P30Crh480n0XosxSHGehzRbpNjoQqgNL
eZLGndPOtSIr1h9d7PKatviV5qTsgp8Jcyi94dcrNTEToZmwjOmDdGVAWfaEA+VPPqIqUlqR
LKBgaT1xemPQLcttUZ3tfQcVhuhpAAjgtEKu</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1691030063</vt:lpwstr>
  </property>
</Properties>
</file>